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06D6" w14:textId="71E0E4E4"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438" w:rsidRPr="00A52438">
          <w:rPr>
            <w:b/>
            <w:noProof/>
            <w:sz w:val="24"/>
          </w:rPr>
          <w:t>SA5</w:t>
        </w:r>
      </w:fldSimple>
      <w:r w:rsidR="00C66BA2">
        <w:rPr>
          <w:b/>
          <w:noProof/>
          <w:sz w:val="24"/>
        </w:rPr>
        <w:t xml:space="preserve"> </w:t>
      </w:r>
      <w:r>
        <w:rPr>
          <w:b/>
          <w:noProof/>
          <w:sz w:val="24"/>
        </w:rPr>
        <w:t>Meeting #</w:t>
      </w:r>
      <w:fldSimple w:instr=" DOCPROPERTY  MtgSeq  \* MERGEFORMAT ">
        <w:r w:rsidR="00A52438" w:rsidRPr="00A52438">
          <w:rPr>
            <w:b/>
            <w:noProof/>
            <w:sz w:val="24"/>
          </w:rPr>
          <w:t>122</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A52438" w:rsidRPr="00A52438">
          <w:rPr>
            <w:b/>
            <w:i/>
            <w:noProof/>
            <w:sz w:val="28"/>
          </w:rPr>
          <w:t>S5-187090</w:t>
        </w:r>
      </w:fldSimple>
    </w:p>
    <w:p w14:paraId="39CB25A5" w14:textId="484DD500" w:rsidR="001E41F3" w:rsidRDefault="00D87652" w:rsidP="005E2C44">
      <w:pPr>
        <w:pStyle w:val="CRCoverPage"/>
        <w:outlineLvl w:val="0"/>
        <w:rPr>
          <w:b/>
          <w:noProof/>
          <w:sz w:val="24"/>
        </w:rPr>
      </w:pPr>
      <w:fldSimple w:instr=" DOCPROPERTY  Location  \* MERGEFORMAT ">
        <w:r w:rsidR="00A52438" w:rsidRPr="00A52438">
          <w:rPr>
            <w:b/>
            <w:noProof/>
            <w:sz w:val="24"/>
          </w:rPr>
          <w:t>Spokane</w:t>
        </w:r>
      </w:fldSimple>
      <w:r w:rsidR="001E41F3">
        <w:rPr>
          <w:b/>
          <w:noProof/>
          <w:sz w:val="24"/>
        </w:rPr>
        <w:t xml:space="preserve">, </w:t>
      </w:r>
      <w:fldSimple w:instr=" DOCPROPERTY  Country  \* MERGEFORMAT ">
        <w:r w:rsidR="00A52438" w:rsidRPr="00A52438">
          <w:rPr>
            <w:b/>
            <w:noProof/>
            <w:sz w:val="24"/>
          </w:rPr>
          <w:t>United States</w:t>
        </w:r>
      </w:fldSimple>
      <w:r w:rsidR="001E41F3">
        <w:rPr>
          <w:b/>
          <w:noProof/>
          <w:sz w:val="24"/>
        </w:rPr>
        <w:t xml:space="preserve">, </w:t>
      </w:r>
      <w:fldSimple w:instr=" DOCPROPERTY  StartDate  \* MERGEFORMAT ">
        <w:r w:rsidR="00A52438" w:rsidRPr="00A52438">
          <w:rPr>
            <w:b/>
            <w:noProof/>
            <w:sz w:val="24"/>
          </w:rPr>
          <w:t>12th Nov 2018</w:t>
        </w:r>
      </w:fldSimple>
      <w:r w:rsidR="00547111">
        <w:rPr>
          <w:b/>
          <w:noProof/>
          <w:sz w:val="24"/>
        </w:rPr>
        <w:t xml:space="preserve"> - </w:t>
      </w:r>
      <w:fldSimple w:instr=" DOCPROPERTY  EndDate  \* MERGEFORMAT ">
        <w:r w:rsidR="00A52438" w:rsidRPr="00A52438">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A23C43" w14:textId="77777777" w:rsidTr="00547111">
        <w:tc>
          <w:tcPr>
            <w:tcW w:w="9641" w:type="dxa"/>
            <w:gridSpan w:val="9"/>
            <w:tcBorders>
              <w:top w:val="single" w:sz="4" w:space="0" w:color="auto"/>
              <w:left w:val="single" w:sz="4" w:space="0" w:color="auto"/>
              <w:right w:val="single" w:sz="4" w:space="0" w:color="auto"/>
            </w:tcBorders>
          </w:tcPr>
          <w:p w14:paraId="417005F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6B696C1" w14:textId="77777777" w:rsidTr="00547111">
        <w:tc>
          <w:tcPr>
            <w:tcW w:w="9641" w:type="dxa"/>
            <w:gridSpan w:val="9"/>
            <w:tcBorders>
              <w:left w:val="single" w:sz="4" w:space="0" w:color="auto"/>
              <w:right w:val="single" w:sz="4" w:space="0" w:color="auto"/>
            </w:tcBorders>
          </w:tcPr>
          <w:p w14:paraId="47EE9428" w14:textId="77777777" w:rsidR="001E41F3" w:rsidRDefault="001E41F3">
            <w:pPr>
              <w:pStyle w:val="CRCoverPage"/>
              <w:spacing w:after="0"/>
              <w:jc w:val="center"/>
              <w:rPr>
                <w:noProof/>
              </w:rPr>
            </w:pPr>
            <w:r>
              <w:rPr>
                <w:b/>
                <w:noProof/>
                <w:sz w:val="32"/>
              </w:rPr>
              <w:t>CHANGE REQUEST</w:t>
            </w:r>
          </w:p>
        </w:tc>
      </w:tr>
      <w:tr w:rsidR="001E41F3" w14:paraId="459F3CE1" w14:textId="77777777" w:rsidTr="00547111">
        <w:tc>
          <w:tcPr>
            <w:tcW w:w="9641" w:type="dxa"/>
            <w:gridSpan w:val="9"/>
            <w:tcBorders>
              <w:left w:val="single" w:sz="4" w:space="0" w:color="auto"/>
              <w:right w:val="single" w:sz="4" w:space="0" w:color="auto"/>
            </w:tcBorders>
          </w:tcPr>
          <w:p w14:paraId="45C22F59" w14:textId="77777777" w:rsidR="001E41F3" w:rsidRDefault="001E41F3">
            <w:pPr>
              <w:pStyle w:val="CRCoverPage"/>
              <w:spacing w:after="0"/>
              <w:rPr>
                <w:noProof/>
                <w:sz w:val="8"/>
                <w:szCs w:val="8"/>
              </w:rPr>
            </w:pPr>
          </w:p>
        </w:tc>
      </w:tr>
      <w:tr w:rsidR="001E41F3" w14:paraId="3C93556D" w14:textId="77777777" w:rsidTr="00547111">
        <w:tc>
          <w:tcPr>
            <w:tcW w:w="142" w:type="dxa"/>
            <w:tcBorders>
              <w:left w:val="single" w:sz="4" w:space="0" w:color="auto"/>
            </w:tcBorders>
          </w:tcPr>
          <w:p w14:paraId="08EF4B86" w14:textId="77777777" w:rsidR="001E41F3" w:rsidRDefault="001E41F3">
            <w:pPr>
              <w:pStyle w:val="CRCoverPage"/>
              <w:spacing w:after="0"/>
              <w:jc w:val="right"/>
              <w:rPr>
                <w:noProof/>
              </w:rPr>
            </w:pPr>
          </w:p>
        </w:tc>
        <w:tc>
          <w:tcPr>
            <w:tcW w:w="1559" w:type="dxa"/>
            <w:shd w:val="pct30" w:color="FFFF00" w:fill="auto"/>
          </w:tcPr>
          <w:p w14:paraId="5F31079A" w14:textId="7D4B7D32" w:rsidR="001E41F3" w:rsidRPr="00410371" w:rsidRDefault="00D87652" w:rsidP="00E13F3D">
            <w:pPr>
              <w:pStyle w:val="CRCoverPage"/>
              <w:spacing w:after="0"/>
              <w:jc w:val="right"/>
              <w:rPr>
                <w:b/>
                <w:noProof/>
                <w:sz w:val="28"/>
              </w:rPr>
            </w:pPr>
            <w:fldSimple w:instr=" DOCPROPERTY  Spec#  \* MERGEFORMAT ">
              <w:r w:rsidR="00A52438" w:rsidRPr="00A52438">
                <w:rPr>
                  <w:b/>
                  <w:noProof/>
                  <w:sz w:val="28"/>
                </w:rPr>
                <w:t>32.255</w:t>
              </w:r>
            </w:fldSimple>
          </w:p>
        </w:tc>
        <w:tc>
          <w:tcPr>
            <w:tcW w:w="709" w:type="dxa"/>
          </w:tcPr>
          <w:p w14:paraId="76FD9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1A2E9F" w14:textId="5BCBC783" w:rsidR="001E41F3" w:rsidRPr="00410371" w:rsidRDefault="00D87652" w:rsidP="00547111">
            <w:pPr>
              <w:pStyle w:val="CRCoverPage"/>
              <w:spacing w:after="0"/>
              <w:rPr>
                <w:noProof/>
              </w:rPr>
            </w:pPr>
            <w:fldSimple w:instr=" DOCPROPERTY  Cr#  \* MERGEFORMAT ">
              <w:r w:rsidR="00A52438" w:rsidRPr="00A52438">
                <w:rPr>
                  <w:b/>
                  <w:noProof/>
                  <w:sz w:val="28"/>
                </w:rPr>
                <w:t>0012</w:t>
              </w:r>
            </w:fldSimple>
          </w:p>
        </w:tc>
        <w:tc>
          <w:tcPr>
            <w:tcW w:w="709" w:type="dxa"/>
          </w:tcPr>
          <w:p w14:paraId="597B80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42A83" w14:textId="4A352C2B" w:rsidR="001E41F3" w:rsidRPr="00410371" w:rsidRDefault="00D87652" w:rsidP="00E13F3D">
            <w:pPr>
              <w:pStyle w:val="CRCoverPage"/>
              <w:spacing w:after="0"/>
              <w:jc w:val="center"/>
              <w:rPr>
                <w:b/>
                <w:noProof/>
              </w:rPr>
            </w:pPr>
            <w:fldSimple w:instr=" DOCPROPERTY  Revision  \* MERGEFORMAT ">
              <w:r w:rsidR="00A52438" w:rsidRPr="00A52438">
                <w:rPr>
                  <w:b/>
                  <w:noProof/>
                  <w:sz w:val="28"/>
                </w:rPr>
                <w:t>-</w:t>
              </w:r>
            </w:fldSimple>
          </w:p>
        </w:tc>
        <w:tc>
          <w:tcPr>
            <w:tcW w:w="2410" w:type="dxa"/>
          </w:tcPr>
          <w:p w14:paraId="24DFD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47653" w14:textId="2ABD062A" w:rsidR="001E41F3" w:rsidRPr="00410371" w:rsidRDefault="00D87652">
            <w:pPr>
              <w:pStyle w:val="CRCoverPage"/>
              <w:spacing w:after="0"/>
              <w:jc w:val="center"/>
              <w:rPr>
                <w:noProof/>
                <w:sz w:val="28"/>
              </w:rPr>
            </w:pPr>
            <w:fldSimple w:instr=" DOCPROPERTY  Version  \* MERGEFORMAT ">
              <w:r w:rsidR="00A52438" w:rsidRPr="00A52438">
                <w:rPr>
                  <w:b/>
                  <w:noProof/>
                  <w:sz w:val="28"/>
                </w:rPr>
                <w:t>15.0.0</w:t>
              </w:r>
            </w:fldSimple>
          </w:p>
        </w:tc>
        <w:tc>
          <w:tcPr>
            <w:tcW w:w="143" w:type="dxa"/>
            <w:tcBorders>
              <w:right w:val="single" w:sz="4" w:space="0" w:color="auto"/>
            </w:tcBorders>
          </w:tcPr>
          <w:p w14:paraId="127C108B" w14:textId="77777777" w:rsidR="001E41F3" w:rsidRDefault="001E41F3">
            <w:pPr>
              <w:pStyle w:val="CRCoverPage"/>
              <w:spacing w:after="0"/>
              <w:rPr>
                <w:noProof/>
              </w:rPr>
            </w:pPr>
          </w:p>
        </w:tc>
      </w:tr>
      <w:tr w:rsidR="001E41F3" w14:paraId="07E46419" w14:textId="77777777" w:rsidTr="00547111">
        <w:tc>
          <w:tcPr>
            <w:tcW w:w="9641" w:type="dxa"/>
            <w:gridSpan w:val="9"/>
            <w:tcBorders>
              <w:left w:val="single" w:sz="4" w:space="0" w:color="auto"/>
              <w:right w:val="single" w:sz="4" w:space="0" w:color="auto"/>
            </w:tcBorders>
          </w:tcPr>
          <w:p w14:paraId="7B410186" w14:textId="77777777" w:rsidR="001E41F3" w:rsidRDefault="001E41F3">
            <w:pPr>
              <w:pStyle w:val="CRCoverPage"/>
              <w:spacing w:after="0"/>
              <w:rPr>
                <w:noProof/>
              </w:rPr>
            </w:pPr>
          </w:p>
        </w:tc>
      </w:tr>
      <w:tr w:rsidR="001E41F3" w14:paraId="4F4A954F" w14:textId="77777777" w:rsidTr="00547111">
        <w:tc>
          <w:tcPr>
            <w:tcW w:w="9641" w:type="dxa"/>
            <w:gridSpan w:val="9"/>
            <w:tcBorders>
              <w:top w:val="single" w:sz="4" w:space="0" w:color="auto"/>
            </w:tcBorders>
          </w:tcPr>
          <w:p w14:paraId="5FE0D4A5" w14:textId="5E0A3B6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98BA84" w14:textId="77777777" w:rsidTr="00547111">
        <w:tc>
          <w:tcPr>
            <w:tcW w:w="9641" w:type="dxa"/>
            <w:gridSpan w:val="9"/>
          </w:tcPr>
          <w:p w14:paraId="7B4EC998" w14:textId="77777777" w:rsidR="001E41F3" w:rsidRDefault="001E41F3">
            <w:pPr>
              <w:pStyle w:val="CRCoverPage"/>
              <w:spacing w:after="0"/>
              <w:rPr>
                <w:noProof/>
                <w:sz w:val="8"/>
                <w:szCs w:val="8"/>
              </w:rPr>
            </w:pPr>
          </w:p>
        </w:tc>
      </w:tr>
    </w:tbl>
    <w:p w14:paraId="36381B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32F822" w14:textId="77777777" w:rsidTr="00A7671C">
        <w:tc>
          <w:tcPr>
            <w:tcW w:w="2835" w:type="dxa"/>
          </w:tcPr>
          <w:p w14:paraId="218FED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A2B9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995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00E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359E1" w14:textId="77777777" w:rsidR="00F25D98" w:rsidRDefault="00F25D98" w:rsidP="001E41F3">
            <w:pPr>
              <w:pStyle w:val="CRCoverPage"/>
              <w:spacing w:after="0"/>
              <w:jc w:val="center"/>
              <w:rPr>
                <w:b/>
                <w:caps/>
                <w:noProof/>
              </w:rPr>
            </w:pPr>
          </w:p>
        </w:tc>
        <w:tc>
          <w:tcPr>
            <w:tcW w:w="2126" w:type="dxa"/>
          </w:tcPr>
          <w:p w14:paraId="73EBD5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FEAAA" w14:textId="77777777" w:rsidR="00F25D98" w:rsidRDefault="00F25D98" w:rsidP="001E41F3">
            <w:pPr>
              <w:pStyle w:val="CRCoverPage"/>
              <w:spacing w:after="0"/>
              <w:jc w:val="center"/>
              <w:rPr>
                <w:b/>
                <w:caps/>
                <w:noProof/>
              </w:rPr>
            </w:pPr>
          </w:p>
        </w:tc>
        <w:tc>
          <w:tcPr>
            <w:tcW w:w="1418" w:type="dxa"/>
            <w:tcBorders>
              <w:left w:val="nil"/>
            </w:tcBorders>
          </w:tcPr>
          <w:p w14:paraId="158A5F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98EAA" w14:textId="5997AB6D" w:rsidR="00F25D98" w:rsidRDefault="00E956F4" w:rsidP="001E41F3">
            <w:pPr>
              <w:pStyle w:val="CRCoverPage"/>
              <w:spacing w:after="0"/>
              <w:jc w:val="center"/>
              <w:rPr>
                <w:b/>
                <w:bCs/>
                <w:caps/>
                <w:noProof/>
              </w:rPr>
            </w:pPr>
            <w:r>
              <w:rPr>
                <w:b/>
                <w:bCs/>
                <w:caps/>
                <w:noProof/>
              </w:rPr>
              <w:t>X</w:t>
            </w:r>
          </w:p>
        </w:tc>
      </w:tr>
    </w:tbl>
    <w:p w14:paraId="4E660B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84D1" w14:textId="77777777" w:rsidTr="00547111">
        <w:tc>
          <w:tcPr>
            <w:tcW w:w="9640" w:type="dxa"/>
            <w:gridSpan w:val="11"/>
          </w:tcPr>
          <w:p w14:paraId="3BCA09AA" w14:textId="77777777" w:rsidR="001E41F3" w:rsidRDefault="001E41F3">
            <w:pPr>
              <w:pStyle w:val="CRCoverPage"/>
              <w:spacing w:after="0"/>
              <w:rPr>
                <w:noProof/>
                <w:sz w:val="8"/>
                <w:szCs w:val="8"/>
              </w:rPr>
            </w:pPr>
          </w:p>
        </w:tc>
      </w:tr>
      <w:tr w:rsidR="001E41F3" w14:paraId="35350922" w14:textId="77777777" w:rsidTr="00547111">
        <w:tc>
          <w:tcPr>
            <w:tcW w:w="1843" w:type="dxa"/>
            <w:tcBorders>
              <w:top w:val="single" w:sz="4" w:space="0" w:color="auto"/>
              <w:left w:val="single" w:sz="4" w:space="0" w:color="auto"/>
            </w:tcBorders>
          </w:tcPr>
          <w:p w14:paraId="76B119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81EDF" w14:textId="67869D69" w:rsidR="001E41F3" w:rsidRDefault="00D87652">
            <w:pPr>
              <w:pStyle w:val="CRCoverPage"/>
              <w:spacing w:after="0"/>
              <w:ind w:left="100"/>
              <w:rPr>
                <w:noProof/>
              </w:rPr>
            </w:pPr>
            <w:fldSimple w:instr=" DOCPROPERTY  CrTitle  \* MERGEFORMAT ">
              <w:r w:rsidR="00A52438">
                <w:t>Correction of Unused Quota Timer naming</w:t>
              </w:r>
            </w:fldSimple>
          </w:p>
        </w:tc>
      </w:tr>
      <w:tr w:rsidR="001E41F3" w14:paraId="2AACDEE9" w14:textId="77777777" w:rsidTr="00547111">
        <w:tc>
          <w:tcPr>
            <w:tcW w:w="1843" w:type="dxa"/>
            <w:tcBorders>
              <w:left w:val="single" w:sz="4" w:space="0" w:color="auto"/>
            </w:tcBorders>
          </w:tcPr>
          <w:p w14:paraId="4EAC39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16183E" w14:textId="77777777" w:rsidR="001E41F3" w:rsidRDefault="001E41F3">
            <w:pPr>
              <w:pStyle w:val="CRCoverPage"/>
              <w:spacing w:after="0"/>
              <w:rPr>
                <w:noProof/>
                <w:sz w:val="8"/>
                <w:szCs w:val="8"/>
              </w:rPr>
            </w:pPr>
          </w:p>
        </w:tc>
      </w:tr>
      <w:tr w:rsidR="001E41F3" w14:paraId="247FD850" w14:textId="77777777" w:rsidTr="00547111">
        <w:tc>
          <w:tcPr>
            <w:tcW w:w="1843" w:type="dxa"/>
            <w:tcBorders>
              <w:left w:val="single" w:sz="4" w:space="0" w:color="auto"/>
            </w:tcBorders>
          </w:tcPr>
          <w:p w14:paraId="44F06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B4B2D" w14:textId="0177EDC6" w:rsidR="001E41F3" w:rsidRDefault="00D87652">
            <w:pPr>
              <w:pStyle w:val="CRCoverPage"/>
              <w:spacing w:after="0"/>
              <w:ind w:left="100"/>
              <w:rPr>
                <w:noProof/>
              </w:rPr>
            </w:pPr>
            <w:fldSimple w:instr=" DOCPROPERTY  SourceIfWg  \* MERGEFORMAT ">
              <w:r w:rsidR="00A52438">
                <w:rPr>
                  <w:noProof/>
                </w:rPr>
                <w:t>Ericsson</w:t>
              </w:r>
            </w:fldSimple>
          </w:p>
        </w:tc>
      </w:tr>
      <w:tr w:rsidR="001E41F3" w14:paraId="3AD2A294" w14:textId="77777777" w:rsidTr="00547111">
        <w:tc>
          <w:tcPr>
            <w:tcW w:w="1843" w:type="dxa"/>
            <w:tcBorders>
              <w:left w:val="single" w:sz="4" w:space="0" w:color="auto"/>
            </w:tcBorders>
          </w:tcPr>
          <w:p w14:paraId="579A3C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25EC" w14:textId="46AECB9C" w:rsidR="001E41F3" w:rsidRDefault="00D723B1" w:rsidP="00547111">
            <w:pPr>
              <w:pStyle w:val="CRCoverPage"/>
              <w:spacing w:after="0"/>
              <w:ind w:left="100"/>
              <w:rPr>
                <w:noProof/>
              </w:rPr>
            </w:pPr>
            <w:r>
              <w:fldChar w:fldCharType="begin"/>
            </w:r>
            <w:r>
              <w:instrText xml:space="preserve"> DOCPROPERTY  SourceIfTsg  \* MERGEFORMAT </w:instrText>
            </w:r>
            <w:r>
              <w:fldChar w:fldCharType="separate"/>
            </w:r>
            <w:r w:rsidR="00A52438">
              <w:t>S5</w:t>
            </w:r>
            <w:r>
              <w:fldChar w:fldCharType="end"/>
            </w:r>
          </w:p>
        </w:tc>
      </w:tr>
      <w:tr w:rsidR="001E41F3" w14:paraId="5D4D4E40" w14:textId="77777777" w:rsidTr="00547111">
        <w:tc>
          <w:tcPr>
            <w:tcW w:w="1843" w:type="dxa"/>
            <w:tcBorders>
              <w:left w:val="single" w:sz="4" w:space="0" w:color="auto"/>
            </w:tcBorders>
          </w:tcPr>
          <w:p w14:paraId="3DB3EB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B580A" w14:textId="77777777" w:rsidR="001E41F3" w:rsidRDefault="001E41F3">
            <w:pPr>
              <w:pStyle w:val="CRCoverPage"/>
              <w:spacing w:after="0"/>
              <w:rPr>
                <w:noProof/>
                <w:sz w:val="8"/>
                <w:szCs w:val="8"/>
              </w:rPr>
            </w:pPr>
          </w:p>
        </w:tc>
      </w:tr>
      <w:tr w:rsidR="001E41F3" w14:paraId="348BA6D4" w14:textId="77777777" w:rsidTr="00547111">
        <w:tc>
          <w:tcPr>
            <w:tcW w:w="1843" w:type="dxa"/>
            <w:tcBorders>
              <w:left w:val="single" w:sz="4" w:space="0" w:color="auto"/>
            </w:tcBorders>
          </w:tcPr>
          <w:p w14:paraId="79BFC6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231094" w14:textId="5A3B0EA7" w:rsidR="001E41F3" w:rsidRDefault="00D87652">
            <w:pPr>
              <w:pStyle w:val="CRCoverPage"/>
              <w:spacing w:after="0"/>
              <w:ind w:left="100"/>
              <w:rPr>
                <w:noProof/>
              </w:rPr>
            </w:pPr>
            <w:fldSimple w:instr=" DOCPROPERTY  RelatedWis  \* MERGEFORMAT ">
              <w:r w:rsidR="00A52438">
                <w:rPr>
                  <w:noProof/>
                </w:rPr>
                <w:t>5GS_Ph1-DCH</w:t>
              </w:r>
            </w:fldSimple>
          </w:p>
        </w:tc>
        <w:tc>
          <w:tcPr>
            <w:tcW w:w="567" w:type="dxa"/>
            <w:tcBorders>
              <w:left w:val="nil"/>
            </w:tcBorders>
          </w:tcPr>
          <w:p w14:paraId="553FE265" w14:textId="77777777" w:rsidR="001E41F3" w:rsidRDefault="001E41F3">
            <w:pPr>
              <w:pStyle w:val="CRCoverPage"/>
              <w:spacing w:after="0"/>
              <w:ind w:right="100"/>
              <w:rPr>
                <w:noProof/>
              </w:rPr>
            </w:pPr>
          </w:p>
        </w:tc>
        <w:tc>
          <w:tcPr>
            <w:tcW w:w="1417" w:type="dxa"/>
            <w:gridSpan w:val="3"/>
            <w:tcBorders>
              <w:left w:val="nil"/>
            </w:tcBorders>
          </w:tcPr>
          <w:p w14:paraId="0EDD14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2D4D4" w14:textId="7EF87B4E" w:rsidR="001E41F3" w:rsidRDefault="00D87652">
            <w:pPr>
              <w:pStyle w:val="CRCoverPage"/>
              <w:spacing w:after="0"/>
              <w:ind w:left="100"/>
              <w:rPr>
                <w:noProof/>
              </w:rPr>
            </w:pPr>
            <w:fldSimple w:instr=" DOCPROPERTY  ResDate  \* MERGEFORMAT ">
              <w:r w:rsidR="00A52438">
                <w:rPr>
                  <w:noProof/>
                </w:rPr>
                <w:t>2018-10-31</w:t>
              </w:r>
            </w:fldSimple>
          </w:p>
        </w:tc>
      </w:tr>
      <w:tr w:rsidR="001E41F3" w14:paraId="63734839" w14:textId="77777777" w:rsidTr="00547111">
        <w:tc>
          <w:tcPr>
            <w:tcW w:w="1843" w:type="dxa"/>
            <w:tcBorders>
              <w:left w:val="single" w:sz="4" w:space="0" w:color="auto"/>
            </w:tcBorders>
          </w:tcPr>
          <w:p w14:paraId="6C8BD660" w14:textId="77777777" w:rsidR="001E41F3" w:rsidRDefault="001E41F3">
            <w:pPr>
              <w:pStyle w:val="CRCoverPage"/>
              <w:spacing w:after="0"/>
              <w:rPr>
                <w:b/>
                <w:i/>
                <w:noProof/>
                <w:sz w:val="8"/>
                <w:szCs w:val="8"/>
              </w:rPr>
            </w:pPr>
          </w:p>
        </w:tc>
        <w:tc>
          <w:tcPr>
            <w:tcW w:w="1986" w:type="dxa"/>
            <w:gridSpan w:val="4"/>
          </w:tcPr>
          <w:p w14:paraId="4BAC0607" w14:textId="77777777" w:rsidR="001E41F3" w:rsidRDefault="001E41F3">
            <w:pPr>
              <w:pStyle w:val="CRCoverPage"/>
              <w:spacing w:after="0"/>
              <w:rPr>
                <w:noProof/>
                <w:sz w:val="8"/>
                <w:szCs w:val="8"/>
              </w:rPr>
            </w:pPr>
          </w:p>
        </w:tc>
        <w:tc>
          <w:tcPr>
            <w:tcW w:w="2267" w:type="dxa"/>
            <w:gridSpan w:val="2"/>
          </w:tcPr>
          <w:p w14:paraId="21701CC7" w14:textId="77777777" w:rsidR="001E41F3" w:rsidRDefault="001E41F3">
            <w:pPr>
              <w:pStyle w:val="CRCoverPage"/>
              <w:spacing w:after="0"/>
              <w:rPr>
                <w:noProof/>
                <w:sz w:val="8"/>
                <w:szCs w:val="8"/>
              </w:rPr>
            </w:pPr>
          </w:p>
        </w:tc>
        <w:tc>
          <w:tcPr>
            <w:tcW w:w="1417" w:type="dxa"/>
            <w:gridSpan w:val="3"/>
          </w:tcPr>
          <w:p w14:paraId="650CB6C9" w14:textId="77777777" w:rsidR="001E41F3" w:rsidRDefault="001E41F3">
            <w:pPr>
              <w:pStyle w:val="CRCoverPage"/>
              <w:spacing w:after="0"/>
              <w:rPr>
                <w:noProof/>
                <w:sz w:val="8"/>
                <w:szCs w:val="8"/>
              </w:rPr>
            </w:pPr>
          </w:p>
        </w:tc>
        <w:tc>
          <w:tcPr>
            <w:tcW w:w="2127" w:type="dxa"/>
            <w:tcBorders>
              <w:right w:val="single" w:sz="4" w:space="0" w:color="auto"/>
            </w:tcBorders>
          </w:tcPr>
          <w:p w14:paraId="33CD3B93" w14:textId="77777777" w:rsidR="001E41F3" w:rsidRDefault="001E41F3">
            <w:pPr>
              <w:pStyle w:val="CRCoverPage"/>
              <w:spacing w:after="0"/>
              <w:rPr>
                <w:noProof/>
                <w:sz w:val="8"/>
                <w:szCs w:val="8"/>
              </w:rPr>
            </w:pPr>
          </w:p>
        </w:tc>
      </w:tr>
      <w:tr w:rsidR="001E41F3" w14:paraId="39D1EDC6" w14:textId="77777777" w:rsidTr="00547111">
        <w:trPr>
          <w:cantSplit/>
        </w:trPr>
        <w:tc>
          <w:tcPr>
            <w:tcW w:w="1843" w:type="dxa"/>
            <w:tcBorders>
              <w:left w:val="single" w:sz="4" w:space="0" w:color="auto"/>
            </w:tcBorders>
          </w:tcPr>
          <w:p w14:paraId="58A69A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01142" w14:textId="0301E6D6" w:rsidR="001E41F3" w:rsidRDefault="00D87652" w:rsidP="00D24991">
            <w:pPr>
              <w:pStyle w:val="CRCoverPage"/>
              <w:spacing w:after="0"/>
              <w:ind w:left="100" w:right="-609"/>
              <w:rPr>
                <w:b/>
                <w:noProof/>
              </w:rPr>
            </w:pPr>
            <w:fldSimple w:instr=" DOCPROPERTY  Cat  \* MERGEFORMAT ">
              <w:r w:rsidR="00A52438" w:rsidRPr="00A52438">
                <w:rPr>
                  <w:b/>
                  <w:noProof/>
                </w:rPr>
                <w:t>F</w:t>
              </w:r>
            </w:fldSimple>
          </w:p>
        </w:tc>
        <w:tc>
          <w:tcPr>
            <w:tcW w:w="3402" w:type="dxa"/>
            <w:gridSpan w:val="5"/>
            <w:tcBorders>
              <w:left w:val="nil"/>
            </w:tcBorders>
          </w:tcPr>
          <w:p w14:paraId="0852B71E" w14:textId="77777777" w:rsidR="001E41F3" w:rsidRDefault="001E41F3">
            <w:pPr>
              <w:pStyle w:val="CRCoverPage"/>
              <w:spacing w:after="0"/>
              <w:rPr>
                <w:noProof/>
              </w:rPr>
            </w:pPr>
          </w:p>
        </w:tc>
        <w:tc>
          <w:tcPr>
            <w:tcW w:w="1417" w:type="dxa"/>
            <w:gridSpan w:val="3"/>
            <w:tcBorders>
              <w:left w:val="nil"/>
            </w:tcBorders>
          </w:tcPr>
          <w:p w14:paraId="6847BE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0CF6A" w14:textId="7D133AD1" w:rsidR="001E41F3" w:rsidRDefault="00D87652">
            <w:pPr>
              <w:pStyle w:val="CRCoverPage"/>
              <w:spacing w:after="0"/>
              <w:ind w:left="100"/>
              <w:rPr>
                <w:noProof/>
              </w:rPr>
            </w:pPr>
            <w:fldSimple w:instr=" DOCPROPERTY  Release  \* MERGEFORMAT ">
              <w:r w:rsidR="00A52438">
                <w:rPr>
                  <w:noProof/>
                </w:rPr>
                <w:t>Rel-15</w:t>
              </w:r>
            </w:fldSimple>
          </w:p>
        </w:tc>
      </w:tr>
      <w:tr w:rsidR="001E41F3" w14:paraId="6799493C" w14:textId="77777777" w:rsidTr="00547111">
        <w:tc>
          <w:tcPr>
            <w:tcW w:w="1843" w:type="dxa"/>
            <w:tcBorders>
              <w:left w:val="single" w:sz="4" w:space="0" w:color="auto"/>
              <w:bottom w:val="single" w:sz="4" w:space="0" w:color="auto"/>
            </w:tcBorders>
          </w:tcPr>
          <w:p w14:paraId="459B9DB8" w14:textId="77777777" w:rsidR="001E41F3" w:rsidRDefault="001E41F3">
            <w:pPr>
              <w:pStyle w:val="CRCoverPage"/>
              <w:spacing w:after="0"/>
              <w:rPr>
                <w:b/>
                <w:i/>
                <w:noProof/>
              </w:rPr>
            </w:pPr>
          </w:p>
        </w:tc>
        <w:tc>
          <w:tcPr>
            <w:tcW w:w="4677" w:type="dxa"/>
            <w:gridSpan w:val="8"/>
            <w:tcBorders>
              <w:bottom w:val="single" w:sz="4" w:space="0" w:color="auto"/>
            </w:tcBorders>
          </w:tcPr>
          <w:p w14:paraId="7DFE7F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CDC15" w14:textId="65C45AFC"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3DA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70F86102" w14:textId="77777777" w:rsidTr="00547111">
        <w:tc>
          <w:tcPr>
            <w:tcW w:w="1843" w:type="dxa"/>
          </w:tcPr>
          <w:p w14:paraId="7E9B5E95" w14:textId="77777777" w:rsidR="001E41F3" w:rsidRDefault="001E41F3">
            <w:pPr>
              <w:pStyle w:val="CRCoverPage"/>
              <w:spacing w:after="0"/>
              <w:rPr>
                <w:b/>
                <w:i/>
                <w:noProof/>
                <w:sz w:val="8"/>
                <w:szCs w:val="8"/>
              </w:rPr>
            </w:pPr>
          </w:p>
        </w:tc>
        <w:tc>
          <w:tcPr>
            <w:tcW w:w="7797" w:type="dxa"/>
            <w:gridSpan w:val="10"/>
          </w:tcPr>
          <w:p w14:paraId="29886787" w14:textId="77777777" w:rsidR="001E41F3" w:rsidRDefault="001E41F3">
            <w:pPr>
              <w:pStyle w:val="CRCoverPage"/>
              <w:spacing w:after="0"/>
              <w:rPr>
                <w:noProof/>
                <w:sz w:val="8"/>
                <w:szCs w:val="8"/>
              </w:rPr>
            </w:pPr>
          </w:p>
        </w:tc>
      </w:tr>
      <w:tr w:rsidR="00A52438" w14:paraId="5F6AF737" w14:textId="77777777" w:rsidTr="00547111">
        <w:tc>
          <w:tcPr>
            <w:tcW w:w="2694" w:type="dxa"/>
            <w:gridSpan w:val="2"/>
            <w:tcBorders>
              <w:top w:val="single" w:sz="4" w:space="0" w:color="auto"/>
              <w:left w:val="single" w:sz="4" w:space="0" w:color="auto"/>
            </w:tcBorders>
          </w:tcPr>
          <w:p w14:paraId="03AE880F" w14:textId="77777777" w:rsidR="00A52438" w:rsidRDefault="00A52438" w:rsidP="00A524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66484" w14:textId="02E54405" w:rsidR="00A52438" w:rsidRDefault="00A52438" w:rsidP="00A52438">
            <w:pPr>
              <w:pStyle w:val="CRCoverPage"/>
              <w:spacing w:after="0"/>
              <w:ind w:left="100"/>
              <w:rPr>
                <w:noProof/>
              </w:rPr>
            </w:pPr>
            <w:r w:rsidRPr="001945D9">
              <w:t>The naming of the Unused Quota Timer is conflicting since it is now not only applicable to quota</w:t>
            </w:r>
          </w:p>
        </w:tc>
      </w:tr>
      <w:tr w:rsidR="00A52438" w14:paraId="1C45946C" w14:textId="77777777" w:rsidTr="00547111">
        <w:tc>
          <w:tcPr>
            <w:tcW w:w="2694" w:type="dxa"/>
            <w:gridSpan w:val="2"/>
            <w:tcBorders>
              <w:left w:val="single" w:sz="4" w:space="0" w:color="auto"/>
            </w:tcBorders>
          </w:tcPr>
          <w:p w14:paraId="259ADBF6" w14:textId="77777777" w:rsidR="00A52438" w:rsidRDefault="00A52438" w:rsidP="00A52438">
            <w:pPr>
              <w:pStyle w:val="CRCoverPage"/>
              <w:spacing w:after="0"/>
              <w:rPr>
                <w:b/>
                <w:i/>
                <w:noProof/>
                <w:sz w:val="8"/>
                <w:szCs w:val="8"/>
              </w:rPr>
            </w:pPr>
          </w:p>
        </w:tc>
        <w:tc>
          <w:tcPr>
            <w:tcW w:w="6946" w:type="dxa"/>
            <w:gridSpan w:val="9"/>
            <w:tcBorders>
              <w:right w:val="single" w:sz="4" w:space="0" w:color="auto"/>
            </w:tcBorders>
          </w:tcPr>
          <w:p w14:paraId="40F5442F" w14:textId="77777777" w:rsidR="00A52438" w:rsidRDefault="00A52438" w:rsidP="00A52438">
            <w:pPr>
              <w:pStyle w:val="CRCoverPage"/>
              <w:spacing w:after="0"/>
              <w:rPr>
                <w:noProof/>
                <w:sz w:val="8"/>
                <w:szCs w:val="8"/>
              </w:rPr>
            </w:pPr>
          </w:p>
        </w:tc>
      </w:tr>
      <w:tr w:rsidR="00A52438" w14:paraId="7DFB3C00" w14:textId="77777777" w:rsidTr="00547111">
        <w:tc>
          <w:tcPr>
            <w:tcW w:w="2694" w:type="dxa"/>
            <w:gridSpan w:val="2"/>
            <w:tcBorders>
              <w:left w:val="single" w:sz="4" w:space="0" w:color="auto"/>
            </w:tcBorders>
          </w:tcPr>
          <w:p w14:paraId="345BA271" w14:textId="77777777" w:rsidR="00A52438" w:rsidRDefault="00A52438" w:rsidP="00A524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38D29" w14:textId="35262432" w:rsidR="00A52438" w:rsidRDefault="00A52438" w:rsidP="00A52438">
            <w:pPr>
              <w:pStyle w:val="CRCoverPage"/>
              <w:spacing w:after="0"/>
              <w:ind w:left="100"/>
              <w:rPr>
                <w:noProof/>
              </w:rPr>
            </w:pPr>
            <w:r w:rsidRPr="001945D9">
              <w:t>Correcting the naming and description of Unused Quota Timer</w:t>
            </w:r>
          </w:p>
        </w:tc>
      </w:tr>
      <w:tr w:rsidR="00A52438" w14:paraId="0B94EDB4" w14:textId="77777777" w:rsidTr="00547111">
        <w:tc>
          <w:tcPr>
            <w:tcW w:w="2694" w:type="dxa"/>
            <w:gridSpan w:val="2"/>
            <w:tcBorders>
              <w:left w:val="single" w:sz="4" w:space="0" w:color="auto"/>
            </w:tcBorders>
          </w:tcPr>
          <w:p w14:paraId="2A39D199" w14:textId="77777777" w:rsidR="00A52438" w:rsidRDefault="00A52438" w:rsidP="00A52438">
            <w:pPr>
              <w:pStyle w:val="CRCoverPage"/>
              <w:spacing w:after="0"/>
              <w:rPr>
                <w:b/>
                <w:i/>
                <w:noProof/>
                <w:sz w:val="8"/>
                <w:szCs w:val="8"/>
              </w:rPr>
            </w:pPr>
          </w:p>
        </w:tc>
        <w:tc>
          <w:tcPr>
            <w:tcW w:w="6946" w:type="dxa"/>
            <w:gridSpan w:val="9"/>
            <w:tcBorders>
              <w:right w:val="single" w:sz="4" w:space="0" w:color="auto"/>
            </w:tcBorders>
          </w:tcPr>
          <w:p w14:paraId="072AAF54" w14:textId="77777777" w:rsidR="00A52438" w:rsidRDefault="00A52438" w:rsidP="00A52438">
            <w:pPr>
              <w:pStyle w:val="CRCoverPage"/>
              <w:spacing w:after="0"/>
              <w:rPr>
                <w:noProof/>
                <w:sz w:val="8"/>
                <w:szCs w:val="8"/>
              </w:rPr>
            </w:pPr>
          </w:p>
        </w:tc>
      </w:tr>
      <w:tr w:rsidR="00A52438" w14:paraId="498FD9C7" w14:textId="77777777" w:rsidTr="00547111">
        <w:tc>
          <w:tcPr>
            <w:tcW w:w="2694" w:type="dxa"/>
            <w:gridSpan w:val="2"/>
            <w:tcBorders>
              <w:left w:val="single" w:sz="4" w:space="0" w:color="auto"/>
              <w:bottom w:val="single" w:sz="4" w:space="0" w:color="auto"/>
            </w:tcBorders>
          </w:tcPr>
          <w:p w14:paraId="6B6FD11A" w14:textId="77777777" w:rsidR="00A52438" w:rsidRDefault="00A52438" w:rsidP="00A524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5D3EC" w14:textId="3363B26E" w:rsidR="00A52438" w:rsidRDefault="00A52438" w:rsidP="00A52438">
            <w:pPr>
              <w:pStyle w:val="CRCoverPage"/>
              <w:ind w:left="100"/>
            </w:pPr>
            <w:r w:rsidRPr="001945D9">
              <w:t>The use of Unused Quota Timer for offline would be undefined.</w:t>
            </w:r>
          </w:p>
        </w:tc>
      </w:tr>
      <w:tr w:rsidR="001E41F3" w14:paraId="2FF45F7F" w14:textId="77777777" w:rsidTr="00547111">
        <w:tc>
          <w:tcPr>
            <w:tcW w:w="2694" w:type="dxa"/>
            <w:gridSpan w:val="2"/>
          </w:tcPr>
          <w:p w14:paraId="2EA2875A" w14:textId="77777777" w:rsidR="001E41F3" w:rsidRDefault="001E41F3">
            <w:pPr>
              <w:pStyle w:val="CRCoverPage"/>
              <w:spacing w:after="0"/>
              <w:rPr>
                <w:b/>
                <w:i/>
                <w:noProof/>
                <w:sz w:val="8"/>
                <w:szCs w:val="8"/>
              </w:rPr>
            </w:pPr>
          </w:p>
        </w:tc>
        <w:tc>
          <w:tcPr>
            <w:tcW w:w="6946" w:type="dxa"/>
            <w:gridSpan w:val="9"/>
          </w:tcPr>
          <w:p w14:paraId="2C2F5C4A" w14:textId="77777777" w:rsidR="001E41F3" w:rsidRDefault="001E41F3">
            <w:pPr>
              <w:pStyle w:val="CRCoverPage"/>
              <w:spacing w:after="0"/>
              <w:rPr>
                <w:noProof/>
                <w:sz w:val="8"/>
                <w:szCs w:val="8"/>
              </w:rPr>
            </w:pPr>
          </w:p>
        </w:tc>
      </w:tr>
      <w:tr w:rsidR="00530320" w14:paraId="40E62AB7" w14:textId="77777777" w:rsidTr="00547111">
        <w:tc>
          <w:tcPr>
            <w:tcW w:w="2694" w:type="dxa"/>
            <w:gridSpan w:val="2"/>
            <w:tcBorders>
              <w:top w:val="single" w:sz="4" w:space="0" w:color="auto"/>
              <w:left w:val="single" w:sz="4" w:space="0" w:color="auto"/>
            </w:tcBorders>
          </w:tcPr>
          <w:p w14:paraId="4D005218" w14:textId="77777777" w:rsidR="00530320" w:rsidRDefault="00530320" w:rsidP="00530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A3D16" w14:textId="4A76B234" w:rsidR="00530320" w:rsidRDefault="008741DD" w:rsidP="00530320">
            <w:pPr>
              <w:pStyle w:val="CRCoverPage"/>
              <w:spacing w:after="0"/>
              <w:ind w:left="100"/>
              <w:rPr>
                <w:noProof/>
              </w:rPr>
            </w:pPr>
            <w:r>
              <w:t xml:space="preserve">5.2.1.4, </w:t>
            </w:r>
            <w:r w:rsidR="00770FB7" w:rsidRPr="00770FB7">
              <w:t>6.2.1.2</w:t>
            </w:r>
            <w:r>
              <w:t>. 6.2.2</w:t>
            </w:r>
          </w:p>
        </w:tc>
      </w:tr>
      <w:tr w:rsidR="00530320" w14:paraId="48232C07" w14:textId="77777777" w:rsidTr="00547111">
        <w:tc>
          <w:tcPr>
            <w:tcW w:w="2694" w:type="dxa"/>
            <w:gridSpan w:val="2"/>
            <w:tcBorders>
              <w:left w:val="single" w:sz="4" w:space="0" w:color="auto"/>
            </w:tcBorders>
          </w:tcPr>
          <w:p w14:paraId="59019162" w14:textId="77777777" w:rsidR="00530320" w:rsidRDefault="00530320" w:rsidP="00530320">
            <w:pPr>
              <w:pStyle w:val="CRCoverPage"/>
              <w:spacing w:after="0"/>
              <w:rPr>
                <w:b/>
                <w:i/>
                <w:noProof/>
                <w:sz w:val="8"/>
                <w:szCs w:val="8"/>
              </w:rPr>
            </w:pPr>
          </w:p>
        </w:tc>
        <w:tc>
          <w:tcPr>
            <w:tcW w:w="6946" w:type="dxa"/>
            <w:gridSpan w:val="9"/>
            <w:tcBorders>
              <w:right w:val="single" w:sz="4" w:space="0" w:color="auto"/>
            </w:tcBorders>
          </w:tcPr>
          <w:p w14:paraId="2C3353D0" w14:textId="77777777" w:rsidR="00530320" w:rsidRDefault="00530320" w:rsidP="00530320">
            <w:pPr>
              <w:pStyle w:val="CRCoverPage"/>
              <w:spacing w:after="0"/>
              <w:rPr>
                <w:noProof/>
                <w:sz w:val="8"/>
                <w:szCs w:val="8"/>
              </w:rPr>
            </w:pPr>
          </w:p>
        </w:tc>
      </w:tr>
      <w:tr w:rsidR="00530320" w14:paraId="77B7B792" w14:textId="77777777" w:rsidTr="00547111">
        <w:tc>
          <w:tcPr>
            <w:tcW w:w="2694" w:type="dxa"/>
            <w:gridSpan w:val="2"/>
            <w:tcBorders>
              <w:left w:val="single" w:sz="4" w:space="0" w:color="auto"/>
            </w:tcBorders>
          </w:tcPr>
          <w:p w14:paraId="085CDDBD" w14:textId="77777777" w:rsidR="00530320" w:rsidRDefault="00530320" w:rsidP="00530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3634A" w14:textId="77777777" w:rsidR="00530320" w:rsidRDefault="00530320" w:rsidP="00530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5009A" w14:textId="77777777" w:rsidR="00530320" w:rsidRDefault="00530320" w:rsidP="00530320">
            <w:pPr>
              <w:pStyle w:val="CRCoverPage"/>
              <w:spacing w:after="0"/>
              <w:jc w:val="center"/>
              <w:rPr>
                <w:b/>
                <w:caps/>
                <w:noProof/>
              </w:rPr>
            </w:pPr>
            <w:r>
              <w:rPr>
                <w:b/>
                <w:caps/>
                <w:noProof/>
              </w:rPr>
              <w:t>N</w:t>
            </w:r>
          </w:p>
        </w:tc>
        <w:tc>
          <w:tcPr>
            <w:tcW w:w="2977" w:type="dxa"/>
            <w:gridSpan w:val="4"/>
          </w:tcPr>
          <w:p w14:paraId="7324CB04" w14:textId="77777777" w:rsidR="00530320" w:rsidRDefault="00530320" w:rsidP="005303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D45B2" w14:textId="77777777" w:rsidR="00530320" w:rsidRDefault="00530320" w:rsidP="00530320">
            <w:pPr>
              <w:pStyle w:val="CRCoverPage"/>
              <w:spacing w:after="0"/>
              <w:ind w:left="99"/>
              <w:rPr>
                <w:noProof/>
              </w:rPr>
            </w:pPr>
          </w:p>
        </w:tc>
      </w:tr>
      <w:tr w:rsidR="00530320" w14:paraId="5DD194B0" w14:textId="77777777" w:rsidTr="00547111">
        <w:tc>
          <w:tcPr>
            <w:tcW w:w="2694" w:type="dxa"/>
            <w:gridSpan w:val="2"/>
            <w:tcBorders>
              <w:left w:val="single" w:sz="4" w:space="0" w:color="auto"/>
            </w:tcBorders>
          </w:tcPr>
          <w:p w14:paraId="5E0A4A2F" w14:textId="77777777" w:rsidR="00530320" w:rsidRDefault="00530320" w:rsidP="00530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CC783"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ECFA6" w14:textId="0B2B2493" w:rsidR="00530320" w:rsidRDefault="00530320" w:rsidP="00530320">
            <w:pPr>
              <w:pStyle w:val="CRCoverPage"/>
              <w:spacing w:after="0"/>
              <w:jc w:val="center"/>
              <w:rPr>
                <w:b/>
                <w:caps/>
                <w:noProof/>
              </w:rPr>
            </w:pPr>
            <w:r>
              <w:rPr>
                <w:b/>
                <w:caps/>
                <w:noProof/>
              </w:rPr>
              <w:t>X</w:t>
            </w:r>
          </w:p>
        </w:tc>
        <w:tc>
          <w:tcPr>
            <w:tcW w:w="2977" w:type="dxa"/>
            <w:gridSpan w:val="4"/>
          </w:tcPr>
          <w:p w14:paraId="7540CBB9" w14:textId="77777777" w:rsidR="00530320" w:rsidRDefault="00530320" w:rsidP="00530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46FCB" w14:textId="77777777" w:rsidR="00530320" w:rsidRDefault="00530320" w:rsidP="00530320">
            <w:pPr>
              <w:pStyle w:val="CRCoverPage"/>
              <w:spacing w:after="0"/>
              <w:ind w:left="99"/>
              <w:rPr>
                <w:noProof/>
              </w:rPr>
            </w:pPr>
            <w:r>
              <w:rPr>
                <w:noProof/>
              </w:rPr>
              <w:t xml:space="preserve">TS/TR ... CR ... </w:t>
            </w:r>
          </w:p>
        </w:tc>
      </w:tr>
      <w:tr w:rsidR="00530320" w14:paraId="6EFBC6DC" w14:textId="77777777" w:rsidTr="00547111">
        <w:tc>
          <w:tcPr>
            <w:tcW w:w="2694" w:type="dxa"/>
            <w:gridSpan w:val="2"/>
            <w:tcBorders>
              <w:left w:val="single" w:sz="4" w:space="0" w:color="auto"/>
            </w:tcBorders>
          </w:tcPr>
          <w:p w14:paraId="4C420AE3" w14:textId="77777777" w:rsidR="00530320" w:rsidRDefault="00530320" w:rsidP="00530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89656"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C1BFD" w14:textId="1126DFBD" w:rsidR="00530320" w:rsidRDefault="00530320" w:rsidP="00530320">
            <w:pPr>
              <w:pStyle w:val="CRCoverPage"/>
              <w:spacing w:after="0"/>
              <w:jc w:val="center"/>
              <w:rPr>
                <w:b/>
                <w:caps/>
                <w:noProof/>
              </w:rPr>
            </w:pPr>
            <w:r>
              <w:rPr>
                <w:b/>
                <w:caps/>
                <w:noProof/>
              </w:rPr>
              <w:t>X</w:t>
            </w:r>
          </w:p>
        </w:tc>
        <w:tc>
          <w:tcPr>
            <w:tcW w:w="2977" w:type="dxa"/>
            <w:gridSpan w:val="4"/>
          </w:tcPr>
          <w:p w14:paraId="21EA7BF9" w14:textId="77777777" w:rsidR="00530320" w:rsidRDefault="00530320" w:rsidP="00530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2C8BD" w14:textId="77777777" w:rsidR="00530320" w:rsidRDefault="00530320" w:rsidP="00530320">
            <w:pPr>
              <w:pStyle w:val="CRCoverPage"/>
              <w:spacing w:after="0"/>
              <w:ind w:left="99"/>
              <w:rPr>
                <w:noProof/>
              </w:rPr>
            </w:pPr>
            <w:r>
              <w:rPr>
                <w:noProof/>
              </w:rPr>
              <w:t xml:space="preserve">TS/TR ... CR ... </w:t>
            </w:r>
          </w:p>
        </w:tc>
      </w:tr>
      <w:tr w:rsidR="00530320" w14:paraId="04D22CA3" w14:textId="77777777" w:rsidTr="00547111">
        <w:tc>
          <w:tcPr>
            <w:tcW w:w="2694" w:type="dxa"/>
            <w:gridSpan w:val="2"/>
            <w:tcBorders>
              <w:left w:val="single" w:sz="4" w:space="0" w:color="auto"/>
            </w:tcBorders>
          </w:tcPr>
          <w:p w14:paraId="4C08DBB5" w14:textId="77777777" w:rsidR="00530320" w:rsidRDefault="00530320" w:rsidP="00530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E19D47" w14:textId="1F0810B7" w:rsidR="00530320" w:rsidRDefault="00946AE7" w:rsidP="005303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B5D33" w14:textId="13760AB5" w:rsidR="00530320" w:rsidRDefault="00530320" w:rsidP="00530320">
            <w:pPr>
              <w:pStyle w:val="CRCoverPage"/>
              <w:spacing w:after="0"/>
              <w:jc w:val="center"/>
              <w:rPr>
                <w:b/>
                <w:caps/>
                <w:noProof/>
              </w:rPr>
            </w:pPr>
          </w:p>
        </w:tc>
        <w:tc>
          <w:tcPr>
            <w:tcW w:w="2977" w:type="dxa"/>
            <w:gridSpan w:val="4"/>
          </w:tcPr>
          <w:p w14:paraId="28132E0B" w14:textId="77777777" w:rsidR="00530320" w:rsidRDefault="00530320" w:rsidP="00530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A1E89" w14:textId="10AC2F9F" w:rsidR="00530320" w:rsidRDefault="00946AE7" w:rsidP="00530320">
            <w:pPr>
              <w:pStyle w:val="CRCoverPage"/>
              <w:spacing w:after="0"/>
              <w:ind w:left="99"/>
              <w:rPr>
                <w:noProof/>
              </w:rPr>
            </w:pPr>
            <w:r>
              <w:rPr>
                <w:noProof/>
              </w:rPr>
              <w:t>TS</w:t>
            </w:r>
            <w:r w:rsidR="00530320">
              <w:rPr>
                <w:noProof/>
              </w:rPr>
              <w:t xml:space="preserve"> </w:t>
            </w:r>
            <w:r>
              <w:rPr>
                <w:noProof/>
              </w:rPr>
              <w:t>32.291</w:t>
            </w:r>
            <w:r w:rsidR="00530320">
              <w:rPr>
                <w:noProof/>
              </w:rPr>
              <w:t xml:space="preserve"> CR </w:t>
            </w:r>
            <w:r>
              <w:rPr>
                <w:noProof/>
              </w:rPr>
              <w:t>0018</w:t>
            </w:r>
            <w:r w:rsidR="00530320">
              <w:rPr>
                <w:noProof/>
              </w:rPr>
              <w:t xml:space="preserve"> </w:t>
            </w:r>
          </w:p>
        </w:tc>
      </w:tr>
      <w:tr w:rsidR="00530320" w14:paraId="6BEFD4F9" w14:textId="77777777" w:rsidTr="00547111">
        <w:tc>
          <w:tcPr>
            <w:tcW w:w="2694" w:type="dxa"/>
            <w:gridSpan w:val="2"/>
            <w:tcBorders>
              <w:left w:val="single" w:sz="4" w:space="0" w:color="auto"/>
            </w:tcBorders>
          </w:tcPr>
          <w:p w14:paraId="0E072BE8" w14:textId="77777777" w:rsidR="00530320" w:rsidRDefault="00530320" w:rsidP="00530320">
            <w:pPr>
              <w:pStyle w:val="CRCoverPage"/>
              <w:spacing w:after="0"/>
              <w:rPr>
                <w:b/>
                <w:i/>
                <w:noProof/>
              </w:rPr>
            </w:pPr>
          </w:p>
        </w:tc>
        <w:tc>
          <w:tcPr>
            <w:tcW w:w="6946" w:type="dxa"/>
            <w:gridSpan w:val="9"/>
            <w:tcBorders>
              <w:right w:val="single" w:sz="4" w:space="0" w:color="auto"/>
            </w:tcBorders>
          </w:tcPr>
          <w:p w14:paraId="442C20B7" w14:textId="77777777" w:rsidR="00530320" w:rsidRDefault="00530320" w:rsidP="00530320">
            <w:pPr>
              <w:pStyle w:val="CRCoverPage"/>
              <w:spacing w:after="0"/>
              <w:rPr>
                <w:noProof/>
              </w:rPr>
            </w:pPr>
          </w:p>
        </w:tc>
      </w:tr>
      <w:tr w:rsidR="00530320" w14:paraId="18BD0F65" w14:textId="77777777" w:rsidTr="00547111">
        <w:tc>
          <w:tcPr>
            <w:tcW w:w="2694" w:type="dxa"/>
            <w:gridSpan w:val="2"/>
            <w:tcBorders>
              <w:left w:val="single" w:sz="4" w:space="0" w:color="auto"/>
              <w:bottom w:val="single" w:sz="4" w:space="0" w:color="auto"/>
            </w:tcBorders>
          </w:tcPr>
          <w:p w14:paraId="6ACA375C" w14:textId="77777777" w:rsidR="00530320" w:rsidRDefault="00530320" w:rsidP="00530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ABBA1" w14:textId="77777777" w:rsidR="00530320" w:rsidRDefault="00530320" w:rsidP="00530320">
            <w:pPr>
              <w:pStyle w:val="CRCoverPage"/>
              <w:spacing w:after="0"/>
              <w:ind w:left="100"/>
              <w:rPr>
                <w:noProof/>
              </w:rPr>
            </w:pPr>
          </w:p>
        </w:tc>
      </w:tr>
    </w:tbl>
    <w:p w14:paraId="28044B7E" w14:textId="77777777" w:rsidR="001E41F3" w:rsidRDefault="001E41F3">
      <w:pPr>
        <w:pStyle w:val="CRCoverPage"/>
        <w:spacing w:after="0"/>
        <w:rPr>
          <w:noProof/>
          <w:sz w:val="8"/>
          <w:szCs w:val="8"/>
        </w:rPr>
      </w:pPr>
    </w:p>
    <w:p w14:paraId="47D0E4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41DD" w:rsidRPr="004023DE" w14:paraId="7D501B94" w14:textId="77777777" w:rsidTr="006B248C">
        <w:tc>
          <w:tcPr>
            <w:tcW w:w="9639" w:type="dxa"/>
            <w:tcBorders>
              <w:top w:val="single" w:sz="4" w:space="0" w:color="auto"/>
              <w:left w:val="single" w:sz="4" w:space="0" w:color="auto"/>
              <w:bottom w:val="single" w:sz="4" w:space="0" w:color="auto"/>
              <w:right w:val="single" w:sz="4" w:space="0" w:color="auto"/>
            </w:tcBorders>
            <w:shd w:val="clear" w:color="auto" w:fill="FFFFCC"/>
          </w:tcPr>
          <w:p w14:paraId="508AF119" w14:textId="77777777" w:rsidR="008741DD" w:rsidRPr="004023DE" w:rsidRDefault="008741DD" w:rsidP="006B248C">
            <w:pPr>
              <w:jc w:val="center"/>
              <w:rPr>
                <w:rFonts w:ascii="Arial" w:hAnsi="Arial" w:cs="Arial"/>
                <w:b/>
                <w:bCs/>
                <w:sz w:val="28"/>
                <w:szCs w:val="28"/>
              </w:rPr>
            </w:pPr>
            <w:bookmarkStart w:id="2" w:name="_Toc485126596"/>
            <w:r w:rsidRPr="004023DE">
              <w:rPr>
                <w:rFonts w:ascii="Arial" w:hAnsi="Arial" w:cs="Arial"/>
                <w:b/>
                <w:bCs/>
                <w:sz w:val="28"/>
                <w:szCs w:val="28"/>
              </w:rPr>
              <w:lastRenderedPageBreak/>
              <w:t>First change</w:t>
            </w:r>
          </w:p>
        </w:tc>
      </w:tr>
    </w:tbl>
    <w:p w14:paraId="053EF242" w14:textId="77777777" w:rsidR="008741DD" w:rsidRDefault="008741DD" w:rsidP="008741DD">
      <w:pPr>
        <w:pStyle w:val="Heading4"/>
        <w:ind w:left="0" w:firstLine="0"/>
        <w:rPr>
          <w:rFonts w:eastAsia="SimSun"/>
          <w:lang w:bidi="ar-IQ"/>
        </w:rPr>
      </w:pPr>
      <w:bookmarkStart w:id="3" w:name="_Toc527637304"/>
      <w:bookmarkEnd w:id="2"/>
      <w:r>
        <w:rPr>
          <w:rFonts w:eastAsia="SimSun"/>
          <w:lang w:bidi="ar-IQ"/>
        </w:rPr>
        <w:t>5.2.1.4</w:t>
      </w:r>
      <w:r>
        <w:rPr>
          <w:rFonts w:eastAsia="SimSun"/>
          <w:lang w:bidi="ar-IQ"/>
        </w:rPr>
        <w:tab/>
        <w:t>Flow Based Charging (FBC)</w:t>
      </w:r>
      <w:bookmarkEnd w:id="3"/>
    </w:p>
    <w:p w14:paraId="5AE07A42" w14:textId="77777777" w:rsidR="008741DD" w:rsidRDefault="008741DD" w:rsidP="008741DD">
      <w:pPr>
        <w:rPr>
          <w:rFonts w:eastAsia="SimSun"/>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0BF1D3A" w14:textId="77777777" w:rsidR="008741DD" w:rsidRDefault="008741DD" w:rsidP="008741DD">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6ED11F72" w14:textId="77777777" w:rsidR="008741DD" w:rsidRDefault="008741DD" w:rsidP="008741DD">
      <w:pPr>
        <w:pStyle w:val="B4"/>
      </w:pPr>
      <w:r>
        <w:t>-</w:t>
      </w:r>
      <w:r>
        <w:tab/>
        <w:t>rating group in cases where rating reporting is used;</w:t>
      </w:r>
    </w:p>
    <w:p w14:paraId="67B04F79" w14:textId="77777777" w:rsidR="008741DD" w:rsidRDefault="008741DD" w:rsidP="008741DD">
      <w:pPr>
        <w:pStyle w:val="B4"/>
      </w:pPr>
      <w:r>
        <w:t>-</w:t>
      </w:r>
      <w:r>
        <w:tab/>
        <w:t>rating group/service id where rating group/service id reporting is used.</w:t>
      </w:r>
    </w:p>
    <w:p w14:paraId="71E5C6EC" w14:textId="77777777" w:rsidR="008741DD" w:rsidRDefault="008741DD" w:rsidP="008741DD">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w:t>
      </w:r>
    </w:p>
    <w:p w14:paraId="170D3024" w14:textId="77777777" w:rsidR="008741DD" w:rsidRDefault="008741DD" w:rsidP="008741DD">
      <w:r>
        <w:t>When a service data flow is governed by a PCC Rule indicated with "Offline" charging method, quota management is not required for this service data flow. Usage reporting is required for this service data flow without affecting the delivery.</w:t>
      </w:r>
    </w:p>
    <w:p w14:paraId="6FFC97D6" w14:textId="77777777" w:rsidR="008741DD" w:rsidRDefault="008741DD" w:rsidP="008741DD">
      <w:r>
        <w:t>When a service data flow is governed by a PCC Rule indicated with "</w:t>
      </w:r>
      <w:r>
        <w:rPr>
          <w:rFonts w:eastAsia="DengXian"/>
          <w:szCs w:val="18"/>
          <w:lang w:val="x-none"/>
        </w:rPr>
        <w:t>Online non-blocking</w:t>
      </w:r>
      <w:r>
        <w:t xml:space="preserve">" charging method, quota management is required for controlling this service data flow to be able to continue, service may be started before quota management. </w:t>
      </w:r>
    </w:p>
    <w:p w14:paraId="4859E6E0" w14:textId="77777777" w:rsidR="008741DD" w:rsidRDefault="008741DD" w:rsidP="008741DD">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3BFAFC36" w14:textId="77777777" w:rsidR="008741DD" w:rsidRDefault="008741DD" w:rsidP="008741DD">
      <w:pPr>
        <w:rPr>
          <w:lang w:bidi="ar-IQ"/>
        </w:rPr>
      </w:pPr>
      <w:r>
        <w:rPr>
          <w:lang w:bidi="ar-IQ"/>
        </w:rPr>
        <w:t xml:space="preserve">In general, the charging of a service data flow shall be linked to the PDU session under which the service data flow has been activated. </w:t>
      </w:r>
    </w:p>
    <w:p w14:paraId="26AA7F7B" w14:textId="77777777" w:rsidR="008741DD" w:rsidRDefault="008741DD" w:rsidP="008741DD">
      <w:r>
        <w:t>The amount of data counted shall be the user plane payload at the UPF separated between UL and DL.</w:t>
      </w:r>
    </w:p>
    <w:p w14:paraId="75E95FAE" w14:textId="77777777" w:rsidR="008741DD" w:rsidRDefault="008741DD" w:rsidP="008741DD">
      <w:r>
        <w:rPr>
          <w:lang w:bidi="ar-IQ"/>
        </w:rPr>
        <w:t xml:space="preserve">For PDU session specific charging, </w:t>
      </w:r>
      <w:r>
        <w:t>time metering shall start when PDU session is activated.</w:t>
      </w:r>
    </w:p>
    <w:p w14:paraId="150899CA" w14:textId="77777777" w:rsidR="008741DD" w:rsidRDefault="008741DD" w:rsidP="008741DD">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06008C5D" w14:textId="77777777" w:rsidR="008741DD" w:rsidRDefault="008741DD" w:rsidP="008741DD">
      <w:pPr>
        <w:pStyle w:val="TH"/>
      </w:pPr>
      <w:r>
        <w:lastRenderedPageBreak/>
        <w:t xml:space="preserve">Table 5.2.1.4.1: Default </w:t>
      </w:r>
      <w:r>
        <w:rPr>
          <w:lang w:bidi="ar-IQ"/>
        </w:rPr>
        <w:t xml:space="preserve">Trigger conditions </w:t>
      </w:r>
      <w:r>
        <w:t>in SMF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8741DD" w14:paraId="3A5287B3" w14:textId="77777777" w:rsidTr="006B248C">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5E15852E" w14:textId="77777777" w:rsidR="008741DD" w:rsidRDefault="008741DD" w:rsidP="006B248C">
            <w:pPr>
              <w:pStyle w:val="TAH"/>
              <w:rPr>
                <w:rFonts w:eastAsia="DengXian"/>
                <w:lang w:bidi="ar-IQ"/>
              </w:rPr>
            </w:pPr>
            <w:r>
              <w:rPr>
                <w:rFonts w:eastAsia="DengXian"/>
                <w:lang w:bidi="ar-IQ"/>
              </w:rPr>
              <w:lastRenderedPageBreak/>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7AA314CB" w14:textId="77777777" w:rsidR="008741DD" w:rsidRDefault="008741DD" w:rsidP="006B248C">
            <w:pPr>
              <w:pStyle w:val="TAH"/>
              <w:rPr>
                <w:rFonts w:eastAsia="DengXian"/>
                <w:lang w:bidi="ar-IQ"/>
              </w:rPr>
            </w:pPr>
            <w:r>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5D619CD7" w14:textId="77777777" w:rsidR="008741DD" w:rsidRDefault="008741DD" w:rsidP="006B248C">
            <w:pPr>
              <w:pStyle w:val="TAH"/>
              <w:rPr>
                <w:rFonts w:eastAsia="DengXian"/>
                <w:lang w:bidi="ar-IQ"/>
              </w:rPr>
            </w:pPr>
            <w:r>
              <w:rPr>
                <w:rFonts w:eastAsia="DengXian"/>
                <w:lang w:bidi="ar-IQ"/>
              </w:rPr>
              <w:t>Default category</w:t>
            </w:r>
          </w:p>
          <w:p w14:paraId="04CACFEE" w14:textId="77777777" w:rsidR="008741DD" w:rsidRDefault="008741DD" w:rsidP="006B248C">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3979F8B" w14:textId="77777777" w:rsidR="008741DD" w:rsidRDefault="008741DD" w:rsidP="006B248C">
            <w:pPr>
              <w:pStyle w:val="TAH"/>
              <w:rPr>
                <w:rFonts w:eastAsia="DengXian"/>
                <w:lang w:bidi="ar-IQ"/>
              </w:rPr>
            </w:pPr>
            <w:r>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1AD09FA5" w14:textId="77777777" w:rsidR="008741DD" w:rsidRDefault="008741DD" w:rsidP="006B248C">
            <w:pPr>
              <w:pStyle w:val="TAH"/>
              <w:rPr>
                <w:rFonts w:eastAsia="DengXian"/>
                <w:lang w:bidi="ar-IQ"/>
              </w:rPr>
            </w:pPr>
            <w:r>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50893211" w14:textId="77777777" w:rsidR="008741DD" w:rsidRDefault="008741DD" w:rsidP="006B248C">
            <w:pPr>
              <w:pStyle w:val="TAH"/>
              <w:rPr>
                <w:rFonts w:eastAsia="DengXian"/>
                <w:lang w:bidi="ar-IQ"/>
              </w:rPr>
            </w:pPr>
            <w:r>
              <w:rPr>
                <w:rFonts w:eastAsia="DengXian"/>
                <w:lang w:bidi="ar-IQ"/>
              </w:rPr>
              <w:t>Message when "immediate reporting" category</w:t>
            </w:r>
          </w:p>
        </w:tc>
      </w:tr>
      <w:tr w:rsidR="008741DD" w14:paraId="375E1F37"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0B2CA97C" w14:textId="77777777" w:rsidR="008741DD" w:rsidRDefault="008741DD" w:rsidP="006B248C">
            <w:pPr>
              <w:pStyle w:val="TAL"/>
              <w:rPr>
                <w:rFonts w:eastAsia="DengXian"/>
                <w:lang w:bidi="ar-IQ"/>
              </w:rPr>
            </w:pPr>
            <w:r>
              <w:rPr>
                <w:rFonts w:eastAsia="DengXian"/>
                <w:lang w:bidi="ar-IQ"/>
              </w:rPr>
              <w:t>Start of PDU Session.</w:t>
            </w:r>
          </w:p>
        </w:tc>
        <w:tc>
          <w:tcPr>
            <w:tcW w:w="1147" w:type="dxa"/>
            <w:tcBorders>
              <w:top w:val="single" w:sz="4" w:space="0" w:color="auto"/>
              <w:left w:val="single" w:sz="4" w:space="0" w:color="auto"/>
              <w:bottom w:val="single" w:sz="4" w:space="0" w:color="auto"/>
              <w:right w:val="single" w:sz="4" w:space="0" w:color="auto"/>
            </w:tcBorders>
            <w:hideMark/>
          </w:tcPr>
          <w:p w14:paraId="4B6EAA27" w14:textId="77777777" w:rsidR="008741DD" w:rsidRDefault="008741DD" w:rsidP="006B248C">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6F82652B" w14:textId="77777777" w:rsidR="008741DD" w:rsidRDefault="008741DD" w:rsidP="006B248C">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8701C00" w14:textId="77777777" w:rsidR="008741DD" w:rsidRDefault="008741DD" w:rsidP="006B248C">
            <w:pPr>
              <w:pStyle w:val="TAL"/>
              <w:jc w:val="center"/>
              <w:rPr>
                <w:rFonts w:eastAsia="DengXian"/>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7FEF3617" w14:textId="77777777" w:rsidR="008741DD" w:rsidRDefault="008741DD" w:rsidP="006B248C">
            <w:pPr>
              <w:pStyle w:val="TAL"/>
              <w:jc w:val="center"/>
              <w:rPr>
                <w:rFonts w:eastAsia="DengXian"/>
                <w:lang w:bidi="ar-IQ"/>
              </w:rPr>
            </w:pPr>
            <w:r>
              <w:rPr>
                <w:rFonts w:eastAsia="DengXian"/>
                <w:lang w:bidi="ar-IQ"/>
              </w:rPr>
              <w:t>Not Applicable</w:t>
            </w:r>
          </w:p>
        </w:tc>
        <w:tc>
          <w:tcPr>
            <w:tcW w:w="2532" w:type="dxa"/>
            <w:vMerge w:val="restart"/>
            <w:tcBorders>
              <w:top w:val="single" w:sz="4" w:space="0" w:color="auto"/>
              <w:left w:val="single" w:sz="4" w:space="0" w:color="auto"/>
              <w:bottom w:val="single" w:sz="4" w:space="0" w:color="auto"/>
              <w:right w:val="single" w:sz="4" w:space="0" w:color="auto"/>
            </w:tcBorders>
            <w:hideMark/>
          </w:tcPr>
          <w:p w14:paraId="16FB0792" w14:textId="77777777" w:rsidR="008741DD" w:rsidRDefault="008741DD" w:rsidP="006B248C">
            <w:pPr>
              <w:pStyle w:val="TAL"/>
              <w:rPr>
                <w:rFonts w:eastAsia="DengXian"/>
                <w:lang w:bidi="ar-IQ"/>
              </w:rPr>
            </w:pPr>
            <w:r>
              <w:rPr>
                <w:rFonts w:eastAsia="DengXian"/>
                <w:lang w:bidi="ar-IQ"/>
              </w:rPr>
              <w:t>Charging Data Request [Initial]</w:t>
            </w:r>
          </w:p>
        </w:tc>
      </w:tr>
      <w:tr w:rsidR="008741DD" w14:paraId="2A23CB8B"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30E05D25" w14:textId="77777777" w:rsidR="008741DD" w:rsidRDefault="008741DD" w:rsidP="006B248C">
            <w:pPr>
              <w:pStyle w:val="TAL"/>
              <w:rPr>
                <w:rFonts w:eastAsia="DengXian"/>
                <w:lang w:bidi="ar-IQ"/>
              </w:rPr>
            </w:pPr>
            <w:r>
              <w:rPr>
                <w:rFonts w:eastAsia="DengXian"/>
                <w:lang w:bidi="ar-IQ"/>
              </w:rPr>
              <w:t xml:space="preserve">Start of the Service data flow </w:t>
            </w:r>
            <w:r>
              <w:t xml:space="preserve">and no </w:t>
            </w:r>
            <w:r>
              <w:rPr>
                <w:lang w:eastAsia="zh-CN"/>
              </w:rPr>
              <w:t>charging</w:t>
            </w:r>
            <w:r>
              <w:t xml:space="preserve"> session exists</w:t>
            </w:r>
            <w:r>
              <w:rPr>
                <w:rFonts w:eastAsia="DengXian"/>
                <w:lang w:bidi="ar-IQ"/>
              </w:rPr>
              <w:t>.</w:t>
            </w:r>
          </w:p>
        </w:tc>
        <w:tc>
          <w:tcPr>
            <w:tcW w:w="1147" w:type="dxa"/>
            <w:tcBorders>
              <w:top w:val="single" w:sz="4" w:space="0" w:color="auto"/>
              <w:left w:val="single" w:sz="4" w:space="0" w:color="auto"/>
              <w:bottom w:val="single" w:sz="4" w:space="0" w:color="auto"/>
              <w:right w:val="single" w:sz="4" w:space="0" w:color="auto"/>
            </w:tcBorders>
            <w:hideMark/>
          </w:tcPr>
          <w:p w14:paraId="2A6217F4" w14:textId="77777777" w:rsidR="008741DD" w:rsidRDefault="008741DD" w:rsidP="006B248C">
            <w:pPr>
              <w:pStyle w:val="TAL"/>
              <w:jc w:val="center"/>
              <w:rPr>
                <w:rFonts w:eastAsia="DengXian"/>
                <w:highlight w:val="yellow"/>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03DB85F" w14:textId="77777777" w:rsidR="008741DD" w:rsidRDefault="008741DD" w:rsidP="006B248C">
            <w:pPr>
              <w:pStyle w:val="TAL"/>
              <w:jc w:val="center"/>
              <w:rPr>
                <w:rFonts w:eastAsia="DengXian"/>
                <w:highlight w:val="yellow"/>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AD6C7FD" w14:textId="77777777" w:rsidR="008741DD" w:rsidRDefault="008741DD" w:rsidP="006B248C">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CC30696" w14:textId="77777777" w:rsidR="008741DD" w:rsidRDefault="008741DD" w:rsidP="006B248C">
            <w:pPr>
              <w:pStyle w:val="TAL"/>
              <w:jc w:val="center"/>
              <w:rPr>
                <w:rFonts w:eastAsia="DengXian"/>
                <w:highlight w:val="yellow"/>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05B85" w14:textId="77777777" w:rsidR="008741DD" w:rsidRDefault="008741DD" w:rsidP="006B248C">
            <w:pPr>
              <w:spacing w:after="0"/>
              <w:rPr>
                <w:rFonts w:ascii="Arial" w:eastAsia="DengXian" w:hAnsi="Arial"/>
                <w:sz w:val="18"/>
                <w:lang w:val="x-none" w:bidi="ar-IQ"/>
              </w:rPr>
            </w:pPr>
          </w:p>
        </w:tc>
      </w:tr>
      <w:tr w:rsidR="008741DD" w14:paraId="5FBB1FF3" w14:textId="77777777" w:rsidTr="006B248C">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A445F40" w14:textId="77777777" w:rsidR="008741DD" w:rsidRDefault="008741DD" w:rsidP="006B248C">
            <w:pPr>
              <w:pStyle w:val="TAL"/>
              <w:jc w:val="center"/>
              <w:rPr>
                <w:lang w:eastAsia="zh-CN" w:bidi="ar-IQ"/>
              </w:rPr>
            </w:pPr>
            <w:r>
              <w:rPr>
                <w:b/>
                <w:lang w:bidi="ar-IQ"/>
              </w:rPr>
              <w:t>Change of Charging conditions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6C06E63A" w14:textId="77777777" w:rsidR="008741DD" w:rsidRDefault="008741DD" w:rsidP="006B248C">
            <w:pPr>
              <w:pStyle w:val="TAL"/>
              <w:rPr>
                <w:rFonts w:eastAsia="DengXian"/>
                <w:lang w:bidi="ar-IQ"/>
              </w:rPr>
            </w:pPr>
            <w:r>
              <w:t>Charging Data Request [Update]</w:t>
            </w:r>
          </w:p>
        </w:tc>
      </w:tr>
      <w:tr w:rsidR="008741DD" w14:paraId="1DDF121A"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28C5A83D" w14:textId="77777777" w:rsidR="008741DD" w:rsidRDefault="008741DD" w:rsidP="006B248C">
            <w:pPr>
              <w:pStyle w:val="TAL"/>
            </w:pPr>
            <w:r>
              <w:rPr>
                <w:lang w:bidi="ar-IQ"/>
              </w:rPr>
              <w:t>QoS change</w:t>
            </w:r>
          </w:p>
        </w:tc>
        <w:tc>
          <w:tcPr>
            <w:tcW w:w="1147" w:type="dxa"/>
            <w:tcBorders>
              <w:top w:val="single" w:sz="4" w:space="0" w:color="auto"/>
              <w:left w:val="single" w:sz="4" w:space="0" w:color="auto"/>
              <w:bottom w:val="single" w:sz="4" w:space="0" w:color="auto"/>
              <w:right w:val="single" w:sz="4" w:space="0" w:color="auto"/>
            </w:tcBorders>
            <w:hideMark/>
          </w:tcPr>
          <w:p w14:paraId="41D3E269" w14:textId="77777777" w:rsidR="008741DD" w:rsidRDefault="008741DD" w:rsidP="006B248C">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8A19D19" w14:textId="77777777" w:rsidR="008741DD" w:rsidRDefault="008741DD" w:rsidP="006B248C">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B14C8CE" w14:textId="77777777" w:rsidR="008741DD" w:rsidRDefault="008741DD" w:rsidP="006B248C">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7688970" w14:textId="77777777" w:rsidR="008741DD" w:rsidRDefault="008741DD" w:rsidP="006B248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D583E" w14:textId="77777777" w:rsidR="008741DD" w:rsidRDefault="008741DD" w:rsidP="006B248C">
            <w:pPr>
              <w:spacing w:after="0"/>
              <w:rPr>
                <w:rFonts w:ascii="Arial" w:eastAsia="DengXian" w:hAnsi="Arial"/>
                <w:sz w:val="18"/>
                <w:lang w:val="x-none" w:bidi="ar-IQ"/>
              </w:rPr>
            </w:pPr>
          </w:p>
        </w:tc>
      </w:tr>
      <w:tr w:rsidR="008741DD" w14:paraId="1266F9C7"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11C61F2E" w14:textId="77777777" w:rsidR="008741DD" w:rsidRDefault="008741DD" w:rsidP="006B248C">
            <w:pPr>
              <w:pStyle w:val="TAL"/>
            </w:pPr>
            <w:r>
              <w:t>User Location change</w:t>
            </w:r>
          </w:p>
        </w:tc>
        <w:tc>
          <w:tcPr>
            <w:tcW w:w="1147" w:type="dxa"/>
            <w:tcBorders>
              <w:top w:val="single" w:sz="4" w:space="0" w:color="auto"/>
              <w:left w:val="single" w:sz="4" w:space="0" w:color="auto"/>
              <w:bottom w:val="single" w:sz="4" w:space="0" w:color="auto"/>
              <w:right w:val="single" w:sz="4" w:space="0" w:color="auto"/>
            </w:tcBorders>
            <w:hideMark/>
          </w:tcPr>
          <w:p w14:paraId="78A6CFDF" w14:textId="77777777" w:rsidR="008741DD" w:rsidRDefault="008741DD" w:rsidP="006B248C">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328185A4" w14:textId="77777777" w:rsidR="008741DD" w:rsidRDefault="008741DD" w:rsidP="006B248C">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DF0A026" w14:textId="77777777" w:rsidR="008741DD" w:rsidRDefault="008741DD" w:rsidP="006B248C">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33C94CB" w14:textId="77777777" w:rsidR="008741DD" w:rsidRDefault="008741DD" w:rsidP="006B248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4F20F" w14:textId="77777777" w:rsidR="008741DD" w:rsidRDefault="008741DD" w:rsidP="006B248C">
            <w:pPr>
              <w:spacing w:after="0"/>
              <w:rPr>
                <w:rFonts w:ascii="Arial" w:eastAsia="DengXian" w:hAnsi="Arial"/>
                <w:sz w:val="18"/>
                <w:lang w:val="x-none" w:bidi="ar-IQ"/>
              </w:rPr>
            </w:pPr>
          </w:p>
        </w:tc>
      </w:tr>
      <w:tr w:rsidR="008741DD" w14:paraId="70C9588C"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138906FC" w14:textId="77777777" w:rsidR="008741DD" w:rsidRDefault="008741DD" w:rsidP="006B248C">
            <w:pPr>
              <w:pStyle w:val="TAL"/>
            </w:pPr>
            <w:r>
              <w:t>Serving Node change</w:t>
            </w:r>
          </w:p>
        </w:tc>
        <w:tc>
          <w:tcPr>
            <w:tcW w:w="1147" w:type="dxa"/>
            <w:tcBorders>
              <w:top w:val="single" w:sz="4" w:space="0" w:color="auto"/>
              <w:left w:val="single" w:sz="4" w:space="0" w:color="auto"/>
              <w:bottom w:val="single" w:sz="4" w:space="0" w:color="auto"/>
              <w:right w:val="single" w:sz="4" w:space="0" w:color="auto"/>
            </w:tcBorders>
            <w:hideMark/>
          </w:tcPr>
          <w:p w14:paraId="0ADDB429" w14:textId="77777777" w:rsidR="008741DD" w:rsidRDefault="008741DD" w:rsidP="006B248C">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76554EBA" w14:textId="77777777" w:rsidR="008741DD" w:rsidRDefault="008741DD" w:rsidP="006B248C">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1BA1A80" w14:textId="77777777" w:rsidR="008741DD" w:rsidRDefault="008741DD" w:rsidP="006B248C">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B976DC1" w14:textId="77777777" w:rsidR="008741DD" w:rsidRDefault="008741DD" w:rsidP="006B248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A4302" w14:textId="77777777" w:rsidR="008741DD" w:rsidRDefault="008741DD" w:rsidP="006B248C">
            <w:pPr>
              <w:spacing w:after="0"/>
              <w:rPr>
                <w:rFonts w:ascii="Arial" w:eastAsia="DengXian" w:hAnsi="Arial"/>
                <w:sz w:val="18"/>
                <w:lang w:val="x-none" w:bidi="ar-IQ"/>
              </w:rPr>
            </w:pPr>
          </w:p>
        </w:tc>
      </w:tr>
      <w:tr w:rsidR="008741DD" w14:paraId="781860A7"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7756F53B" w14:textId="77777777" w:rsidR="008741DD" w:rsidRDefault="008741DD" w:rsidP="006B248C">
            <w:pPr>
              <w:pStyle w:val="TAL"/>
            </w:pPr>
            <w:r>
              <w:t>Change of UE presence in Presence Reporting Area(s)</w:t>
            </w:r>
          </w:p>
        </w:tc>
        <w:tc>
          <w:tcPr>
            <w:tcW w:w="1147" w:type="dxa"/>
            <w:tcBorders>
              <w:top w:val="single" w:sz="4" w:space="0" w:color="auto"/>
              <w:left w:val="single" w:sz="4" w:space="0" w:color="auto"/>
              <w:bottom w:val="single" w:sz="4" w:space="0" w:color="auto"/>
              <w:right w:val="single" w:sz="4" w:space="0" w:color="auto"/>
            </w:tcBorders>
            <w:hideMark/>
          </w:tcPr>
          <w:p w14:paraId="5E0ADABB" w14:textId="77777777" w:rsidR="008741DD" w:rsidRDefault="008741DD" w:rsidP="006B248C">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61763357" w14:textId="77777777" w:rsidR="008741DD" w:rsidRDefault="008741DD" w:rsidP="006B248C">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E9C70AB" w14:textId="77777777" w:rsidR="008741DD" w:rsidRDefault="008741DD" w:rsidP="006B248C">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29AFE5B" w14:textId="77777777" w:rsidR="008741DD" w:rsidRDefault="008741DD" w:rsidP="006B248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C9F4F" w14:textId="77777777" w:rsidR="008741DD" w:rsidRDefault="008741DD" w:rsidP="006B248C">
            <w:pPr>
              <w:spacing w:after="0"/>
              <w:rPr>
                <w:rFonts w:ascii="Arial" w:eastAsia="DengXian" w:hAnsi="Arial"/>
                <w:sz w:val="18"/>
                <w:lang w:val="x-none" w:bidi="ar-IQ"/>
              </w:rPr>
            </w:pPr>
          </w:p>
        </w:tc>
      </w:tr>
      <w:tr w:rsidR="008741DD" w14:paraId="4BF78AEB"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5A40E765" w14:textId="77777777" w:rsidR="008741DD" w:rsidRDefault="008741DD" w:rsidP="006B248C">
            <w:pPr>
              <w:pStyle w:val="TAL"/>
            </w:pPr>
            <w:r>
              <w:t>Change of 3GPP PS Data off Status</w:t>
            </w:r>
          </w:p>
        </w:tc>
        <w:tc>
          <w:tcPr>
            <w:tcW w:w="1147" w:type="dxa"/>
            <w:tcBorders>
              <w:top w:val="single" w:sz="4" w:space="0" w:color="auto"/>
              <w:left w:val="single" w:sz="4" w:space="0" w:color="auto"/>
              <w:bottom w:val="single" w:sz="4" w:space="0" w:color="auto"/>
              <w:right w:val="single" w:sz="4" w:space="0" w:color="auto"/>
            </w:tcBorders>
            <w:hideMark/>
          </w:tcPr>
          <w:p w14:paraId="06F9E9EF" w14:textId="77777777" w:rsidR="008741DD" w:rsidRDefault="008741DD" w:rsidP="006B248C">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3C9019F1" w14:textId="77777777" w:rsidR="008741DD" w:rsidRDefault="008741DD" w:rsidP="006B248C">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F3FFB27" w14:textId="77777777" w:rsidR="008741DD" w:rsidRDefault="008741DD" w:rsidP="006B248C">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49307BE" w14:textId="77777777" w:rsidR="008741DD" w:rsidRDefault="008741DD" w:rsidP="006B248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CF88A" w14:textId="77777777" w:rsidR="008741DD" w:rsidRDefault="008741DD" w:rsidP="006B248C">
            <w:pPr>
              <w:spacing w:after="0"/>
              <w:rPr>
                <w:rFonts w:ascii="Arial" w:eastAsia="DengXian" w:hAnsi="Arial"/>
                <w:sz w:val="18"/>
                <w:lang w:val="x-none" w:bidi="ar-IQ"/>
              </w:rPr>
            </w:pPr>
          </w:p>
        </w:tc>
      </w:tr>
      <w:tr w:rsidR="008741DD" w14:paraId="7C35A4A4"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72992977" w14:textId="77777777" w:rsidR="008741DD" w:rsidRDefault="008741DD" w:rsidP="006B248C">
            <w:pPr>
              <w:pStyle w:val="TAL"/>
            </w:pPr>
            <w:r>
              <w:t>Tariff time change</w:t>
            </w:r>
          </w:p>
        </w:tc>
        <w:tc>
          <w:tcPr>
            <w:tcW w:w="1147" w:type="dxa"/>
            <w:tcBorders>
              <w:top w:val="single" w:sz="4" w:space="0" w:color="auto"/>
              <w:left w:val="single" w:sz="4" w:space="0" w:color="auto"/>
              <w:bottom w:val="single" w:sz="4" w:space="0" w:color="auto"/>
              <w:right w:val="single" w:sz="4" w:space="0" w:color="auto"/>
            </w:tcBorders>
            <w:hideMark/>
          </w:tcPr>
          <w:p w14:paraId="78D8C119" w14:textId="77777777" w:rsidR="008741DD" w:rsidRDefault="008741DD" w:rsidP="006B248C">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2E74DA7D" w14:textId="77777777" w:rsidR="008741DD" w:rsidRDefault="008741DD" w:rsidP="006B248C">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3EEB15F" w14:textId="77777777" w:rsidR="008741DD" w:rsidRDefault="008741DD" w:rsidP="006B248C">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71759B0" w14:textId="77777777" w:rsidR="008741DD" w:rsidRDefault="008741DD" w:rsidP="006B248C">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8760D" w14:textId="77777777" w:rsidR="008741DD" w:rsidRDefault="008741DD" w:rsidP="006B248C">
            <w:pPr>
              <w:spacing w:after="0"/>
              <w:rPr>
                <w:rFonts w:ascii="Arial" w:eastAsia="DengXian" w:hAnsi="Arial"/>
                <w:sz w:val="18"/>
                <w:lang w:val="x-none" w:bidi="ar-IQ"/>
              </w:rPr>
            </w:pPr>
          </w:p>
        </w:tc>
      </w:tr>
      <w:tr w:rsidR="008741DD" w14:paraId="1242BD77"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30FA1234" w14:textId="77777777" w:rsidR="008741DD" w:rsidRDefault="008741DD" w:rsidP="006B248C">
            <w:pPr>
              <w:pStyle w:val="TAL"/>
              <w:rPr>
                <w:lang w:bidi="ar-IQ"/>
              </w:rPr>
            </w:pPr>
            <w:r>
              <w:t>UE time zone change</w:t>
            </w:r>
          </w:p>
        </w:tc>
        <w:tc>
          <w:tcPr>
            <w:tcW w:w="1147" w:type="dxa"/>
            <w:tcBorders>
              <w:top w:val="single" w:sz="4" w:space="0" w:color="auto"/>
              <w:left w:val="single" w:sz="4" w:space="0" w:color="auto"/>
              <w:bottom w:val="single" w:sz="4" w:space="0" w:color="auto"/>
              <w:right w:val="single" w:sz="4" w:space="0" w:color="auto"/>
            </w:tcBorders>
            <w:hideMark/>
          </w:tcPr>
          <w:p w14:paraId="04991AA7" w14:textId="77777777" w:rsidR="008741DD" w:rsidRDefault="008741DD" w:rsidP="006B248C">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00A03045" w14:textId="77777777" w:rsidR="008741DD" w:rsidRDefault="008741DD" w:rsidP="006B248C">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C687201" w14:textId="77777777" w:rsidR="008741DD" w:rsidRDefault="008741DD" w:rsidP="006B248C">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DEA46E9" w14:textId="77777777" w:rsidR="008741DD" w:rsidRDefault="008741DD" w:rsidP="006B248C">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F46FA" w14:textId="77777777" w:rsidR="008741DD" w:rsidRDefault="008741DD" w:rsidP="006B248C">
            <w:pPr>
              <w:spacing w:after="0"/>
              <w:rPr>
                <w:rFonts w:ascii="Arial" w:eastAsia="DengXian" w:hAnsi="Arial"/>
                <w:sz w:val="18"/>
                <w:lang w:val="x-none" w:bidi="ar-IQ"/>
              </w:rPr>
            </w:pPr>
          </w:p>
        </w:tc>
      </w:tr>
      <w:tr w:rsidR="008741DD" w14:paraId="26CAE93E"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256B2D23" w14:textId="77777777" w:rsidR="008741DD" w:rsidRDefault="008741DD" w:rsidP="006B248C">
            <w:pPr>
              <w:pStyle w:val="TAL"/>
            </w:pPr>
            <w:r>
              <w:t>PLMN change</w:t>
            </w:r>
          </w:p>
        </w:tc>
        <w:tc>
          <w:tcPr>
            <w:tcW w:w="1147" w:type="dxa"/>
            <w:tcBorders>
              <w:top w:val="single" w:sz="4" w:space="0" w:color="auto"/>
              <w:left w:val="single" w:sz="4" w:space="0" w:color="auto"/>
              <w:bottom w:val="single" w:sz="4" w:space="0" w:color="auto"/>
              <w:right w:val="single" w:sz="4" w:space="0" w:color="auto"/>
            </w:tcBorders>
            <w:hideMark/>
          </w:tcPr>
          <w:p w14:paraId="1BAF6651" w14:textId="77777777" w:rsidR="008741DD" w:rsidRDefault="008741DD" w:rsidP="006B248C">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32F4F9A8" w14:textId="77777777" w:rsidR="008741DD" w:rsidRDefault="008741DD" w:rsidP="006B248C">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B1A7FC3" w14:textId="77777777" w:rsidR="008741DD" w:rsidRDefault="008741DD" w:rsidP="006B248C">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2A464F5" w14:textId="77777777" w:rsidR="008741DD" w:rsidRDefault="008741DD" w:rsidP="006B248C">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1F46E" w14:textId="77777777" w:rsidR="008741DD" w:rsidRDefault="008741DD" w:rsidP="006B248C">
            <w:pPr>
              <w:spacing w:after="0"/>
              <w:rPr>
                <w:rFonts w:ascii="Arial" w:eastAsia="DengXian" w:hAnsi="Arial"/>
                <w:sz w:val="18"/>
                <w:lang w:val="x-none" w:bidi="ar-IQ"/>
              </w:rPr>
            </w:pPr>
          </w:p>
        </w:tc>
      </w:tr>
      <w:tr w:rsidR="008741DD" w14:paraId="1AA4A638"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5162BBBA" w14:textId="77777777" w:rsidR="008741DD" w:rsidRDefault="008741DD" w:rsidP="006B248C">
            <w:pPr>
              <w:pStyle w:val="TAL"/>
            </w:pPr>
            <w:r>
              <w:t>RAT type change</w:t>
            </w:r>
          </w:p>
        </w:tc>
        <w:tc>
          <w:tcPr>
            <w:tcW w:w="1147" w:type="dxa"/>
            <w:tcBorders>
              <w:top w:val="single" w:sz="4" w:space="0" w:color="auto"/>
              <w:left w:val="single" w:sz="4" w:space="0" w:color="auto"/>
              <w:bottom w:val="single" w:sz="4" w:space="0" w:color="auto"/>
              <w:right w:val="single" w:sz="4" w:space="0" w:color="auto"/>
            </w:tcBorders>
            <w:hideMark/>
          </w:tcPr>
          <w:p w14:paraId="53C89DFE" w14:textId="77777777" w:rsidR="008741DD" w:rsidRDefault="008741DD" w:rsidP="006B248C">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526207CB" w14:textId="77777777" w:rsidR="008741DD" w:rsidRDefault="008741DD" w:rsidP="006B248C">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5D1CD84" w14:textId="77777777" w:rsidR="008741DD" w:rsidRDefault="008741DD" w:rsidP="006B248C">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CC60178" w14:textId="77777777" w:rsidR="008741DD" w:rsidRDefault="008741DD" w:rsidP="006B248C">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31B21" w14:textId="77777777" w:rsidR="008741DD" w:rsidRDefault="008741DD" w:rsidP="006B248C">
            <w:pPr>
              <w:spacing w:after="0"/>
              <w:rPr>
                <w:rFonts w:ascii="Arial" w:eastAsia="DengXian" w:hAnsi="Arial"/>
                <w:sz w:val="18"/>
                <w:lang w:val="x-none" w:bidi="ar-IQ"/>
              </w:rPr>
            </w:pPr>
          </w:p>
        </w:tc>
      </w:tr>
      <w:tr w:rsidR="008741DD" w14:paraId="32CD6326" w14:textId="77777777" w:rsidTr="006B248C">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39897508" w14:textId="77777777" w:rsidR="008741DD" w:rsidRDefault="008741DD" w:rsidP="006B248C">
            <w:pPr>
              <w:pStyle w:val="TAL"/>
            </w:pPr>
            <w:r>
              <w:t>Session-AMBR change</w:t>
            </w:r>
          </w:p>
        </w:tc>
        <w:tc>
          <w:tcPr>
            <w:tcW w:w="1147" w:type="dxa"/>
            <w:tcBorders>
              <w:top w:val="single" w:sz="4" w:space="0" w:color="auto"/>
              <w:left w:val="single" w:sz="4" w:space="0" w:color="auto"/>
              <w:bottom w:val="single" w:sz="4" w:space="0" w:color="auto"/>
              <w:right w:val="single" w:sz="4" w:space="0" w:color="auto"/>
            </w:tcBorders>
            <w:hideMark/>
          </w:tcPr>
          <w:p w14:paraId="695B80B5" w14:textId="77777777" w:rsidR="008741DD" w:rsidRDefault="008741DD" w:rsidP="006B248C">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7665808F" w14:textId="77777777" w:rsidR="008741DD" w:rsidRDefault="008741DD" w:rsidP="006B248C">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F01E1DD" w14:textId="77777777" w:rsidR="008741DD" w:rsidRDefault="008741DD" w:rsidP="006B248C">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642B51F" w14:textId="77777777" w:rsidR="008741DD" w:rsidRDefault="008741DD" w:rsidP="006B248C">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B5E4B" w14:textId="77777777" w:rsidR="008741DD" w:rsidRDefault="008741DD" w:rsidP="006B248C">
            <w:pPr>
              <w:spacing w:after="0"/>
              <w:rPr>
                <w:rFonts w:ascii="Arial" w:eastAsia="DengXian" w:hAnsi="Arial"/>
                <w:sz w:val="18"/>
                <w:lang w:val="x-none" w:bidi="ar-IQ"/>
              </w:rPr>
            </w:pPr>
          </w:p>
        </w:tc>
      </w:tr>
      <w:tr w:rsidR="008741DD" w14:paraId="59CFDF4D" w14:textId="77777777" w:rsidTr="006B248C">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0C61850B" w14:textId="77777777" w:rsidR="008741DD" w:rsidRDefault="008741DD" w:rsidP="006B248C">
            <w:pPr>
              <w:pStyle w:val="TAL"/>
            </w:pPr>
            <w:r>
              <w:rPr>
                <w:lang w:eastAsia="zh-CN"/>
              </w:rPr>
              <w:t>Addition of UPF</w:t>
            </w:r>
          </w:p>
        </w:tc>
        <w:tc>
          <w:tcPr>
            <w:tcW w:w="1147" w:type="dxa"/>
            <w:tcBorders>
              <w:top w:val="single" w:sz="4" w:space="0" w:color="auto"/>
              <w:left w:val="single" w:sz="4" w:space="0" w:color="auto"/>
              <w:bottom w:val="single" w:sz="4" w:space="0" w:color="auto"/>
              <w:right w:val="single" w:sz="4" w:space="0" w:color="auto"/>
            </w:tcBorders>
            <w:hideMark/>
          </w:tcPr>
          <w:p w14:paraId="1439C17A" w14:textId="77777777" w:rsidR="008741DD" w:rsidRDefault="008741DD" w:rsidP="006B248C">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06C02DEE" w14:textId="77777777" w:rsidR="008741DD" w:rsidRDefault="008741DD" w:rsidP="006B248C">
            <w:pPr>
              <w:pStyle w:val="TAL"/>
              <w:jc w:val="center"/>
              <w:rPr>
                <w:rFonts w:eastAsia="DengXian"/>
                <w:lang w:bidi="ar-IQ"/>
              </w:rPr>
            </w:pPr>
            <w:r>
              <w:rPr>
                <w:rFonts w:eastAsia="DengXian"/>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5AEB750" w14:textId="77777777" w:rsidR="008741DD" w:rsidRDefault="008741DD" w:rsidP="006B248C">
            <w:pPr>
              <w:pStyle w:val="TAL"/>
              <w:jc w:val="center"/>
              <w:rPr>
                <w:rFonts w:eastAsia="DengXian"/>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ABB4636" w14:textId="77777777" w:rsidR="008741DD" w:rsidRDefault="008741DD" w:rsidP="006B248C">
            <w:pPr>
              <w:pStyle w:val="TAL"/>
              <w:jc w:val="center"/>
              <w:rPr>
                <w:rFonts w:eastAsia="DengXian"/>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170C4" w14:textId="77777777" w:rsidR="008741DD" w:rsidRDefault="008741DD" w:rsidP="006B248C">
            <w:pPr>
              <w:spacing w:after="0"/>
              <w:rPr>
                <w:rFonts w:ascii="Arial" w:eastAsia="DengXian" w:hAnsi="Arial"/>
                <w:sz w:val="18"/>
                <w:lang w:val="x-none" w:bidi="ar-IQ"/>
              </w:rPr>
            </w:pPr>
          </w:p>
        </w:tc>
      </w:tr>
      <w:tr w:rsidR="008741DD" w14:paraId="0054CA7A" w14:textId="77777777" w:rsidTr="006B248C">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16B66D7C" w14:textId="77777777" w:rsidR="008741DD" w:rsidRDefault="008741DD" w:rsidP="006B248C">
            <w:pPr>
              <w:pStyle w:val="TAL"/>
            </w:pPr>
            <w:r>
              <w:t xml:space="preserve">Removal of UPF </w:t>
            </w:r>
          </w:p>
        </w:tc>
        <w:tc>
          <w:tcPr>
            <w:tcW w:w="1147" w:type="dxa"/>
            <w:tcBorders>
              <w:top w:val="single" w:sz="4" w:space="0" w:color="auto"/>
              <w:left w:val="single" w:sz="4" w:space="0" w:color="auto"/>
              <w:bottom w:val="single" w:sz="4" w:space="0" w:color="auto"/>
              <w:right w:val="single" w:sz="4" w:space="0" w:color="auto"/>
            </w:tcBorders>
            <w:hideMark/>
          </w:tcPr>
          <w:p w14:paraId="6F92DFB9" w14:textId="77777777" w:rsidR="008741DD" w:rsidRDefault="008741DD" w:rsidP="006B248C">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709DA674" w14:textId="77777777" w:rsidR="008741DD" w:rsidRDefault="008741DD" w:rsidP="006B248C">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B079FDB" w14:textId="77777777" w:rsidR="008741DD" w:rsidRDefault="008741DD" w:rsidP="006B248C">
            <w:pPr>
              <w:pStyle w:val="TAL"/>
              <w:jc w:val="center"/>
              <w:rPr>
                <w:rFonts w:eastAsia="DengXian"/>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E8C8E2B" w14:textId="77777777" w:rsidR="008741DD" w:rsidRDefault="008741DD" w:rsidP="006B248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6D9F8" w14:textId="77777777" w:rsidR="008741DD" w:rsidRDefault="008741DD" w:rsidP="006B248C">
            <w:pPr>
              <w:spacing w:after="0"/>
              <w:rPr>
                <w:rFonts w:ascii="Arial" w:eastAsia="DengXian" w:hAnsi="Arial"/>
                <w:sz w:val="18"/>
                <w:lang w:val="x-none" w:bidi="ar-IQ"/>
              </w:rPr>
            </w:pPr>
          </w:p>
        </w:tc>
      </w:tr>
      <w:tr w:rsidR="008741DD" w14:paraId="25C4C786" w14:textId="77777777" w:rsidTr="006B248C">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FE85375" w14:textId="77777777" w:rsidR="008741DD" w:rsidRDefault="008741DD" w:rsidP="006B248C">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7EA2" w14:textId="77777777" w:rsidR="008741DD" w:rsidRDefault="008741DD" w:rsidP="006B248C">
            <w:pPr>
              <w:spacing w:after="0"/>
              <w:rPr>
                <w:rFonts w:ascii="Arial" w:eastAsia="DengXian" w:hAnsi="Arial"/>
                <w:sz w:val="18"/>
                <w:lang w:val="x-none" w:bidi="ar-IQ"/>
              </w:rPr>
            </w:pPr>
          </w:p>
        </w:tc>
      </w:tr>
      <w:tr w:rsidR="008741DD" w14:paraId="210BA2B4"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09271BC7" w14:textId="77777777" w:rsidR="008741DD" w:rsidRDefault="008741DD" w:rsidP="006B248C">
            <w:pPr>
              <w:pStyle w:val="TAL"/>
            </w:pPr>
            <w:r>
              <w:t>Expiry of data time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3C614855" w14:textId="77777777" w:rsidR="008741DD" w:rsidRDefault="008741DD" w:rsidP="006B248C">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7B20B0B4" w14:textId="77777777" w:rsidR="008741DD" w:rsidRDefault="008741DD" w:rsidP="006B248C">
            <w:pPr>
              <w:pStyle w:val="TAL"/>
              <w:jc w:val="cente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027E2B3" w14:textId="77777777" w:rsidR="008741DD" w:rsidRDefault="008741DD" w:rsidP="006B248C">
            <w:pPr>
              <w:pStyle w:val="TAL"/>
              <w:jc w:val="center"/>
              <w:rPr>
                <w:lang w:bidi="ar-IQ"/>
              </w:rPr>
            </w:pPr>
            <w:r>
              <w:rPr>
                <w:lang w:bidi="ar-IQ"/>
              </w:rPr>
              <w:t>No</w:t>
            </w:r>
          </w:p>
          <w:p w14:paraId="0530C9DE" w14:textId="77777777" w:rsidR="008741DD" w:rsidRDefault="008741DD" w:rsidP="006B248C">
            <w:pPr>
              <w:pStyle w:val="TAL"/>
              <w:jc w:val="center"/>
              <w:rPr>
                <w:rFonts w:eastAsia="DengXian"/>
                <w:lang w:bidi="ar-IQ"/>
              </w:rPr>
            </w:pPr>
          </w:p>
        </w:tc>
        <w:tc>
          <w:tcPr>
            <w:tcW w:w="1185" w:type="dxa"/>
            <w:tcBorders>
              <w:top w:val="single" w:sz="4" w:space="0" w:color="auto"/>
              <w:left w:val="single" w:sz="4" w:space="0" w:color="auto"/>
              <w:bottom w:val="single" w:sz="4" w:space="0" w:color="auto"/>
              <w:right w:val="single" w:sz="4" w:space="0" w:color="auto"/>
            </w:tcBorders>
          </w:tcPr>
          <w:p w14:paraId="3BBCFF26" w14:textId="77777777" w:rsidR="008741DD" w:rsidRDefault="008741DD" w:rsidP="006B248C">
            <w:pPr>
              <w:pStyle w:val="TAL"/>
              <w:jc w:val="center"/>
              <w:rPr>
                <w:rFonts w:eastAsia="DengXian"/>
                <w:lang w:bidi="ar-IQ"/>
              </w:rPr>
            </w:pPr>
            <w:r>
              <w:rPr>
                <w:rFonts w:eastAsia="DengXian"/>
                <w:lang w:bidi="ar-IQ"/>
              </w:rPr>
              <w:t>Yes</w:t>
            </w:r>
          </w:p>
          <w:p w14:paraId="5C9522CE" w14:textId="77777777" w:rsidR="008741DD" w:rsidRDefault="008741DD" w:rsidP="006B248C">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5160C" w14:textId="77777777" w:rsidR="008741DD" w:rsidRDefault="008741DD" w:rsidP="006B248C">
            <w:pPr>
              <w:spacing w:after="0"/>
              <w:rPr>
                <w:rFonts w:ascii="Arial" w:eastAsia="DengXian" w:hAnsi="Arial"/>
                <w:sz w:val="18"/>
                <w:lang w:val="x-none" w:bidi="ar-IQ"/>
              </w:rPr>
            </w:pPr>
          </w:p>
        </w:tc>
      </w:tr>
      <w:tr w:rsidR="008741DD" w14:paraId="0ED6E021"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566D8CC9" w14:textId="77777777" w:rsidR="008741DD" w:rsidRDefault="008741DD" w:rsidP="006B248C">
            <w:pPr>
              <w:pStyle w:val="TAL"/>
            </w:pPr>
            <w:r>
              <w:t>Expiry of data volume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43BEDA1B" w14:textId="77777777" w:rsidR="008741DD" w:rsidRDefault="008741DD" w:rsidP="006B248C">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0BC2048B" w14:textId="77777777" w:rsidR="008741DD" w:rsidRDefault="008741DD" w:rsidP="006B248C">
            <w:pPr>
              <w:pStyle w:val="TAL"/>
              <w:jc w:val="cente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D350DF5" w14:textId="77777777" w:rsidR="008741DD" w:rsidRDefault="008741DD" w:rsidP="006B248C">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7653217" w14:textId="77777777" w:rsidR="008741DD" w:rsidRDefault="008741DD" w:rsidP="006B248C">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7E23" w14:textId="77777777" w:rsidR="008741DD" w:rsidRDefault="008741DD" w:rsidP="006B248C">
            <w:pPr>
              <w:spacing w:after="0"/>
              <w:rPr>
                <w:rFonts w:ascii="Arial" w:eastAsia="DengXian" w:hAnsi="Arial"/>
                <w:sz w:val="18"/>
                <w:lang w:val="x-none" w:bidi="ar-IQ"/>
              </w:rPr>
            </w:pPr>
          </w:p>
        </w:tc>
      </w:tr>
      <w:tr w:rsidR="008741DD" w14:paraId="10D3C0A5"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64611C8A" w14:textId="77777777" w:rsidR="008741DD" w:rsidRDefault="008741DD" w:rsidP="006B248C">
            <w:pPr>
              <w:pStyle w:val="TAL"/>
            </w:pPr>
            <w:r>
              <w:t>Expiry of data event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7C90D011" w14:textId="77777777" w:rsidR="008741DD" w:rsidRDefault="008741DD" w:rsidP="006B248C">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5A8B18A1" w14:textId="77777777" w:rsidR="008741DD" w:rsidRDefault="008741DD" w:rsidP="006B248C">
            <w:pPr>
              <w:pStyle w:val="TAL"/>
              <w:jc w:val="cente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53CCD74" w14:textId="77777777" w:rsidR="008741DD" w:rsidRDefault="008741DD" w:rsidP="006B248C">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8A2A360" w14:textId="77777777" w:rsidR="008741DD" w:rsidRDefault="008741DD" w:rsidP="006B248C">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25140" w14:textId="77777777" w:rsidR="008741DD" w:rsidRDefault="008741DD" w:rsidP="006B248C">
            <w:pPr>
              <w:spacing w:after="0"/>
              <w:rPr>
                <w:rFonts w:ascii="Arial" w:eastAsia="DengXian" w:hAnsi="Arial"/>
                <w:sz w:val="18"/>
                <w:lang w:val="x-none" w:bidi="ar-IQ"/>
              </w:rPr>
            </w:pPr>
          </w:p>
        </w:tc>
      </w:tr>
      <w:tr w:rsidR="008741DD" w14:paraId="6EEC43CA"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26923CDB" w14:textId="77777777" w:rsidR="008741DD" w:rsidRDefault="008741DD" w:rsidP="006B248C">
            <w:pPr>
              <w:pStyle w:val="TAL"/>
            </w:pPr>
            <w:r>
              <w:rPr>
                <w:lang w:bidi="ar-IQ"/>
              </w:rPr>
              <w:t>Expiry of limit of number of charging condition changes</w:t>
            </w:r>
          </w:p>
        </w:tc>
        <w:tc>
          <w:tcPr>
            <w:tcW w:w="1147" w:type="dxa"/>
            <w:tcBorders>
              <w:top w:val="single" w:sz="4" w:space="0" w:color="auto"/>
              <w:left w:val="single" w:sz="4" w:space="0" w:color="auto"/>
              <w:bottom w:val="single" w:sz="4" w:space="0" w:color="auto"/>
              <w:right w:val="single" w:sz="4" w:space="0" w:color="auto"/>
            </w:tcBorders>
            <w:hideMark/>
          </w:tcPr>
          <w:p w14:paraId="53356FE7" w14:textId="77777777" w:rsidR="008741DD" w:rsidRDefault="008741DD" w:rsidP="006B248C">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4412E2A9" w14:textId="77777777" w:rsidR="008741DD" w:rsidRDefault="008741DD" w:rsidP="006B248C">
            <w:pPr>
              <w:pStyle w:val="TAL"/>
              <w:jc w:val="cente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38E3CE5" w14:textId="77777777" w:rsidR="008741DD" w:rsidRDefault="008741DD" w:rsidP="006B248C">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2C2EC51" w14:textId="77777777" w:rsidR="008741DD" w:rsidRDefault="008741DD" w:rsidP="006B248C">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0B213" w14:textId="77777777" w:rsidR="008741DD" w:rsidRDefault="008741DD" w:rsidP="006B248C">
            <w:pPr>
              <w:spacing w:after="0"/>
              <w:rPr>
                <w:rFonts w:ascii="Arial" w:eastAsia="DengXian" w:hAnsi="Arial"/>
                <w:sz w:val="18"/>
                <w:lang w:val="x-none" w:bidi="ar-IQ"/>
              </w:rPr>
            </w:pPr>
          </w:p>
        </w:tc>
      </w:tr>
      <w:tr w:rsidR="008741DD" w14:paraId="379807BC" w14:textId="77777777" w:rsidTr="006B248C">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78F181C2" w14:textId="77777777" w:rsidR="008741DD" w:rsidRDefault="008741DD" w:rsidP="006B248C">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BE689" w14:textId="77777777" w:rsidR="008741DD" w:rsidRDefault="008741DD" w:rsidP="006B248C">
            <w:pPr>
              <w:spacing w:after="0"/>
              <w:rPr>
                <w:rFonts w:ascii="Arial" w:eastAsia="DengXian" w:hAnsi="Arial"/>
                <w:sz w:val="18"/>
                <w:lang w:val="x-none" w:bidi="ar-IQ"/>
              </w:rPr>
            </w:pPr>
          </w:p>
        </w:tc>
      </w:tr>
      <w:tr w:rsidR="008741DD" w14:paraId="000F7A85"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5E6D9BB3" w14:textId="77777777" w:rsidR="008741DD" w:rsidRDefault="008741DD" w:rsidP="006B248C">
            <w:pPr>
              <w:pStyle w:val="TAL"/>
              <w:rPr>
                <w:lang w:val="en-US" w:bidi="ar-IQ"/>
              </w:rPr>
            </w:pPr>
            <w:r>
              <w:t>Expiry of data time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2DFB0B27" w14:textId="77777777" w:rsidR="008741DD" w:rsidRDefault="008741DD" w:rsidP="006B248C">
            <w:pPr>
              <w:pStyle w:val="TAL"/>
              <w:jc w:val="center"/>
              <w:rPr>
                <w:rFonts w:eastAsia="DengXian"/>
                <w:lang w:val="x-none"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2E7AAF1" w14:textId="77777777" w:rsidR="008741DD" w:rsidRDefault="008741DD" w:rsidP="006B248C">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C9595DF" w14:textId="77777777" w:rsidR="008741DD" w:rsidRDefault="008741DD" w:rsidP="006B248C">
            <w:pPr>
              <w:pStyle w:val="TAL"/>
              <w:jc w:val="center"/>
              <w:rPr>
                <w:rFonts w:eastAsia="DengXian"/>
                <w:lang w:bidi="ar-IQ"/>
              </w:rPr>
            </w:pPr>
            <w:r>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1A3804C" w14:textId="77777777" w:rsidR="008741DD" w:rsidRDefault="008741DD" w:rsidP="006B248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DE038" w14:textId="77777777" w:rsidR="008741DD" w:rsidRDefault="008741DD" w:rsidP="006B248C">
            <w:pPr>
              <w:spacing w:after="0"/>
              <w:rPr>
                <w:rFonts w:ascii="Arial" w:eastAsia="DengXian" w:hAnsi="Arial"/>
                <w:sz w:val="18"/>
                <w:lang w:val="x-none" w:bidi="ar-IQ"/>
              </w:rPr>
            </w:pPr>
          </w:p>
        </w:tc>
      </w:tr>
      <w:tr w:rsidR="008741DD" w14:paraId="53E9E92C"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6CDC004E" w14:textId="77777777" w:rsidR="008741DD" w:rsidRDefault="008741DD" w:rsidP="006B248C">
            <w:pPr>
              <w:pStyle w:val="TAL"/>
              <w:rPr>
                <w:lang w:val="en-US" w:bidi="ar-IQ"/>
              </w:rPr>
            </w:pPr>
            <w:r>
              <w:t>Expiry of data volume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4F048ED2" w14:textId="77777777" w:rsidR="008741DD" w:rsidRDefault="008741DD" w:rsidP="006B248C">
            <w:pPr>
              <w:pStyle w:val="TAL"/>
              <w:jc w:val="center"/>
              <w:rPr>
                <w:rFonts w:eastAsia="DengXian"/>
                <w:lang w:val="x-none"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CE7F7B6" w14:textId="77777777" w:rsidR="008741DD" w:rsidRDefault="008741DD" w:rsidP="006B248C">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A16F0C2" w14:textId="77777777" w:rsidR="008741DD" w:rsidRDefault="008741DD" w:rsidP="006B248C">
            <w:pPr>
              <w:pStyle w:val="TAL"/>
              <w:jc w:val="center"/>
              <w:rPr>
                <w:rFonts w:eastAsia="DengXian"/>
                <w:lang w:bidi="ar-IQ"/>
              </w:rPr>
            </w:pPr>
            <w:r>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D1F3532" w14:textId="77777777" w:rsidR="008741DD" w:rsidRDefault="008741DD" w:rsidP="006B248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8762A" w14:textId="77777777" w:rsidR="008741DD" w:rsidRDefault="008741DD" w:rsidP="006B248C">
            <w:pPr>
              <w:spacing w:after="0"/>
              <w:rPr>
                <w:rFonts w:ascii="Arial" w:eastAsia="DengXian" w:hAnsi="Arial"/>
                <w:sz w:val="18"/>
                <w:lang w:val="x-none" w:bidi="ar-IQ"/>
              </w:rPr>
            </w:pPr>
          </w:p>
        </w:tc>
      </w:tr>
      <w:tr w:rsidR="008741DD" w14:paraId="52856ABF"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4FA31480" w14:textId="77777777" w:rsidR="008741DD" w:rsidRDefault="008741DD" w:rsidP="006B248C">
            <w:pPr>
              <w:pStyle w:val="TAL"/>
              <w:rPr>
                <w:lang w:val="en-US" w:bidi="ar-IQ"/>
              </w:rPr>
            </w:pPr>
            <w:r>
              <w:t>Expiry of data event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3E565DCC" w14:textId="77777777" w:rsidR="008741DD" w:rsidRDefault="008741DD" w:rsidP="006B248C">
            <w:pPr>
              <w:pStyle w:val="TAL"/>
              <w:jc w:val="center"/>
              <w:rPr>
                <w:rFonts w:eastAsia="DengXian"/>
                <w:lang w:val="x-none"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2593926" w14:textId="77777777" w:rsidR="008741DD" w:rsidRDefault="008741DD" w:rsidP="006B248C">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3F218B6" w14:textId="77777777" w:rsidR="008741DD" w:rsidRDefault="008741DD" w:rsidP="006B248C">
            <w:pPr>
              <w:pStyle w:val="TAL"/>
              <w:jc w:val="center"/>
              <w:rPr>
                <w:rFonts w:eastAsia="DengXian"/>
                <w:lang w:bidi="ar-IQ"/>
              </w:rPr>
            </w:pPr>
            <w:r>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9AAB08A" w14:textId="77777777" w:rsidR="008741DD" w:rsidRDefault="008741DD" w:rsidP="006B248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3A7B4" w14:textId="77777777" w:rsidR="008741DD" w:rsidRDefault="008741DD" w:rsidP="006B248C">
            <w:pPr>
              <w:spacing w:after="0"/>
              <w:rPr>
                <w:rFonts w:ascii="Arial" w:eastAsia="DengXian" w:hAnsi="Arial"/>
                <w:sz w:val="18"/>
                <w:lang w:val="x-none" w:bidi="ar-IQ"/>
              </w:rPr>
            </w:pPr>
          </w:p>
        </w:tc>
      </w:tr>
      <w:tr w:rsidR="008741DD" w14:paraId="32865609" w14:textId="77777777" w:rsidTr="006B248C">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635D10BA" w14:textId="77777777" w:rsidR="008741DD" w:rsidRDefault="008741DD" w:rsidP="006B248C">
            <w:pPr>
              <w:pStyle w:val="TAL"/>
              <w:jc w:val="center"/>
              <w:rPr>
                <w:rFonts w:eastAsia="DengXian"/>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7ACA1" w14:textId="77777777" w:rsidR="008741DD" w:rsidRDefault="008741DD" w:rsidP="006B248C">
            <w:pPr>
              <w:spacing w:after="0"/>
              <w:rPr>
                <w:rFonts w:ascii="Arial" w:eastAsia="DengXian" w:hAnsi="Arial"/>
                <w:sz w:val="18"/>
                <w:lang w:val="x-none" w:bidi="ar-IQ"/>
              </w:rPr>
            </w:pPr>
          </w:p>
        </w:tc>
      </w:tr>
      <w:tr w:rsidR="008741DD" w14:paraId="3C17AC71"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669F5DED" w14:textId="77777777" w:rsidR="008741DD" w:rsidRDefault="008741DD" w:rsidP="006B248C">
            <w:pPr>
              <w:pStyle w:val="TAL"/>
            </w:pPr>
            <w:r>
              <w:rPr>
                <w:lang w:bidi="ar-IQ"/>
              </w:rPr>
              <w:t>Time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0AE331F4" w14:textId="77777777" w:rsidR="008741DD" w:rsidRDefault="008741DD" w:rsidP="006B248C">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90023D9" w14:textId="77777777" w:rsidR="008741DD" w:rsidRDefault="008741DD" w:rsidP="006B248C">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56C1D3E" w14:textId="77777777" w:rsidR="008741DD" w:rsidRDefault="008741DD" w:rsidP="006B248C">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FAA8C18" w14:textId="77777777" w:rsidR="008741DD" w:rsidRDefault="008741DD" w:rsidP="006B248C">
            <w:pPr>
              <w:pStyle w:val="TAL"/>
              <w:jc w:val="center"/>
              <w:rPr>
                <w:rFonts w:eastAsia="DengXian"/>
                <w:highlight w:val="yellow"/>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D53E2" w14:textId="77777777" w:rsidR="008741DD" w:rsidRDefault="008741DD" w:rsidP="006B248C">
            <w:pPr>
              <w:spacing w:after="0"/>
              <w:rPr>
                <w:rFonts w:ascii="Arial" w:eastAsia="DengXian" w:hAnsi="Arial"/>
                <w:sz w:val="18"/>
                <w:lang w:val="x-none" w:bidi="ar-IQ"/>
              </w:rPr>
            </w:pPr>
          </w:p>
        </w:tc>
      </w:tr>
      <w:tr w:rsidR="008741DD" w14:paraId="1E8D6760"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733F2C63" w14:textId="77777777" w:rsidR="008741DD" w:rsidRDefault="008741DD" w:rsidP="006B248C">
            <w:pPr>
              <w:pStyle w:val="TAL"/>
            </w:pPr>
            <w:r>
              <w:rPr>
                <w:lang w:bidi="ar-IQ"/>
              </w:rPr>
              <w:t>Volume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5996BACA" w14:textId="77777777" w:rsidR="008741DD" w:rsidRDefault="008741DD" w:rsidP="006B248C">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0688B5B9" w14:textId="77777777" w:rsidR="008741DD" w:rsidRDefault="008741DD" w:rsidP="006B248C">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5B0219F" w14:textId="77777777" w:rsidR="008741DD" w:rsidRDefault="008741DD" w:rsidP="006B248C">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1069912" w14:textId="77777777" w:rsidR="008741DD" w:rsidRDefault="008741DD" w:rsidP="006B248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B05E1" w14:textId="77777777" w:rsidR="008741DD" w:rsidRDefault="008741DD" w:rsidP="006B248C">
            <w:pPr>
              <w:spacing w:after="0"/>
              <w:rPr>
                <w:rFonts w:ascii="Arial" w:eastAsia="DengXian" w:hAnsi="Arial"/>
                <w:sz w:val="18"/>
                <w:lang w:val="x-none" w:bidi="ar-IQ"/>
              </w:rPr>
            </w:pPr>
          </w:p>
        </w:tc>
      </w:tr>
      <w:tr w:rsidR="008741DD" w14:paraId="3EE02AA0"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31C39129" w14:textId="77777777" w:rsidR="008741DD" w:rsidRDefault="008741DD" w:rsidP="006B248C">
            <w:pPr>
              <w:pStyle w:val="TAL"/>
            </w:pPr>
            <w:r>
              <w:rPr>
                <w:lang w:bidi="ar-IQ"/>
              </w:rPr>
              <w:t>Unit threshold reached</w:t>
            </w:r>
          </w:p>
        </w:tc>
        <w:tc>
          <w:tcPr>
            <w:tcW w:w="1147" w:type="dxa"/>
            <w:tcBorders>
              <w:top w:val="single" w:sz="4" w:space="0" w:color="auto"/>
              <w:left w:val="single" w:sz="4" w:space="0" w:color="auto"/>
              <w:bottom w:val="single" w:sz="4" w:space="0" w:color="auto"/>
              <w:right w:val="single" w:sz="4" w:space="0" w:color="auto"/>
            </w:tcBorders>
            <w:hideMark/>
          </w:tcPr>
          <w:p w14:paraId="36A4B015" w14:textId="77777777" w:rsidR="008741DD" w:rsidRDefault="008741DD" w:rsidP="006B248C">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6703D577" w14:textId="77777777" w:rsidR="008741DD" w:rsidRDefault="008741DD" w:rsidP="006B248C">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9212D25" w14:textId="77777777" w:rsidR="008741DD" w:rsidRDefault="008741DD" w:rsidP="006B248C">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8CDA209" w14:textId="77777777" w:rsidR="008741DD" w:rsidRDefault="008741DD" w:rsidP="006B248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DF295" w14:textId="77777777" w:rsidR="008741DD" w:rsidRDefault="008741DD" w:rsidP="006B248C">
            <w:pPr>
              <w:spacing w:after="0"/>
              <w:rPr>
                <w:rFonts w:ascii="Arial" w:eastAsia="DengXian" w:hAnsi="Arial"/>
                <w:sz w:val="18"/>
                <w:lang w:val="x-none" w:bidi="ar-IQ"/>
              </w:rPr>
            </w:pPr>
          </w:p>
        </w:tc>
      </w:tr>
      <w:tr w:rsidR="008741DD" w14:paraId="5FF6DE9A"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38D01690" w14:textId="77777777" w:rsidR="008741DD" w:rsidRDefault="008741DD" w:rsidP="006B248C">
            <w:pPr>
              <w:pStyle w:val="TAL"/>
            </w:pPr>
            <w:r>
              <w:rPr>
                <w:lang w:bidi="ar-IQ"/>
              </w:rPr>
              <w:t>Time quota exhausted</w:t>
            </w:r>
          </w:p>
        </w:tc>
        <w:tc>
          <w:tcPr>
            <w:tcW w:w="1147" w:type="dxa"/>
            <w:tcBorders>
              <w:top w:val="single" w:sz="4" w:space="0" w:color="auto"/>
              <w:left w:val="single" w:sz="4" w:space="0" w:color="auto"/>
              <w:bottom w:val="single" w:sz="4" w:space="0" w:color="auto"/>
              <w:right w:val="single" w:sz="4" w:space="0" w:color="auto"/>
            </w:tcBorders>
            <w:hideMark/>
          </w:tcPr>
          <w:p w14:paraId="21FE755F" w14:textId="77777777" w:rsidR="008741DD" w:rsidRDefault="008741DD" w:rsidP="006B248C">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39E975EF" w14:textId="77777777" w:rsidR="008741DD" w:rsidRDefault="008741DD" w:rsidP="006B248C">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C5E230C" w14:textId="77777777" w:rsidR="008741DD" w:rsidRDefault="008741DD" w:rsidP="006B248C">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273594D" w14:textId="77777777" w:rsidR="008741DD" w:rsidRDefault="008741DD" w:rsidP="006B248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5C5ED" w14:textId="77777777" w:rsidR="008741DD" w:rsidRDefault="008741DD" w:rsidP="006B248C">
            <w:pPr>
              <w:spacing w:after="0"/>
              <w:rPr>
                <w:rFonts w:ascii="Arial" w:eastAsia="DengXian" w:hAnsi="Arial"/>
                <w:sz w:val="18"/>
                <w:lang w:val="x-none" w:bidi="ar-IQ"/>
              </w:rPr>
            </w:pPr>
          </w:p>
        </w:tc>
      </w:tr>
      <w:tr w:rsidR="008741DD" w14:paraId="6B4DA409"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1CC69B0E" w14:textId="77777777" w:rsidR="008741DD" w:rsidRDefault="008741DD" w:rsidP="006B248C">
            <w:pPr>
              <w:pStyle w:val="TAL"/>
            </w:pPr>
            <w:r>
              <w:rPr>
                <w:lang w:bidi="ar-IQ"/>
              </w:rPr>
              <w:lastRenderedPageBreak/>
              <w:t>Volume quota exhausted</w:t>
            </w:r>
          </w:p>
        </w:tc>
        <w:tc>
          <w:tcPr>
            <w:tcW w:w="1147" w:type="dxa"/>
            <w:tcBorders>
              <w:top w:val="single" w:sz="4" w:space="0" w:color="auto"/>
              <w:left w:val="single" w:sz="4" w:space="0" w:color="auto"/>
              <w:bottom w:val="single" w:sz="4" w:space="0" w:color="auto"/>
              <w:right w:val="single" w:sz="4" w:space="0" w:color="auto"/>
            </w:tcBorders>
            <w:hideMark/>
          </w:tcPr>
          <w:p w14:paraId="0A372B26" w14:textId="77777777" w:rsidR="008741DD" w:rsidRDefault="008741DD" w:rsidP="006B248C">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017F1A17" w14:textId="77777777" w:rsidR="008741DD" w:rsidRDefault="008741DD" w:rsidP="006B248C">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4188A33" w14:textId="77777777" w:rsidR="008741DD" w:rsidRDefault="008741DD" w:rsidP="006B248C">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C7A6F97" w14:textId="77777777" w:rsidR="008741DD" w:rsidRDefault="008741DD" w:rsidP="006B248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7C782" w14:textId="77777777" w:rsidR="008741DD" w:rsidRDefault="008741DD" w:rsidP="006B248C">
            <w:pPr>
              <w:spacing w:after="0"/>
              <w:rPr>
                <w:rFonts w:ascii="Arial" w:eastAsia="DengXian" w:hAnsi="Arial"/>
                <w:sz w:val="18"/>
                <w:lang w:val="x-none" w:bidi="ar-IQ"/>
              </w:rPr>
            </w:pPr>
          </w:p>
        </w:tc>
      </w:tr>
      <w:tr w:rsidR="008741DD" w14:paraId="24B7A7EE"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1C9AD6FF" w14:textId="77777777" w:rsidR="008741DD" w:rsidRDefault="008741DD" w:rsidP="006B248C">
            <w:pPr>
              <w:pStyle w:val="TAL"/>
            </w:pPr>
            <w:r>
              <w:rPr>
                <w:lang w:bidi="ar-IQ"/>
              </w:rPr>
              <w:t>Unit quota exhausted</w:t>
            </w:r>
          </w:p>
        </w:tc>
        <w:tc>
          <w:tcPr>
            <w:tcW w:w="1147" w:type="dxa"/>
            <w:tcBorders>
              <w:top w:val="single" w:sz="4" w:space="0" w:color="auto"/>
              <w:left w:val="single" w:sz="4" w:space="0" w:color="auto"/>
              <w:bottom w:val="single" w:sz="4" w:space="0" w:color="auto"/>
              <w:right w:val="single" w:sz="4" w:space="0" w:color="auto"/>
            </w:tcBorders>
            <w:hideMark/>
          </w:tcPr>
          <w:p w14:paraId="7B36B380" w14:textId="77777777" w:rsidR="008741DD" w:rsidRDefault="008741DD" w:rsidP="006B248C">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C911E8C" w14:textId="77777777" w:rsidR="008741DD" w:rsidRDefault="008741DD" w:rsidP="006B248C">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64DD42C" w14:textId="77777777" w:rsidR="008741DD" w:rsidRDefault="008741DD" w:rsidP="006B248C">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2D18ACD" w14:textId="77777777" w:rsidR="008741DD" w:rsidRDefault="008741DD" w:rsidP="006B248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6CD1D" w14:textId="77777777" w:rsidR="008741DD" w:rsidRDefault="008741DD" w:rsidP="006B248C">
            <w:pPr>
              <w:spacing w:after="0"/>
              <w:rPr>
                <w:rFonts w:ascii="Arial" w:eastAsia="DengXian" w:hAnsi="Arial"/>
                <w:sz w:val="18"/>
                <w:lang w:val="x-none" w:bidi="ar-IQ"/>
              </w:rPr>
            </w:pPr>
          </w:p>
        </w:tc>
      </w:tr>
      <w:tr w:rsidR="008741DD" w14:paraId="1E12C9D2"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34B2197F" w14:textId="77777777" w:rsidR="008741DD" w:rsidRDefault="008741DD" w:rsidP="006B248C">
            <w:pPr>
              <w:pStyle w:val="TAL"/>
            </w:pPr>
            <w:r>
              <w:rPr>
                <w:rFonts w:cs="Arial"/>
                <w:lang w:bidi="ar-IQ"/>
              </w:rPr>
              <w:t>Expiry of quota validity time</w:t>
            </w:r>
          </w:p>
        </w:tc>
        <w:tc>
          <w:tcPr>
            <w:tcW w:w="1147" w:type="dxa"/>
            <w:tcBorders>
              <w:top w:val="single" w:sz="4" w:space="0" w:color="auto"/>
              <w:left w:val="single" w:sz="4" w:space="0" w:color="auto"/>
              <w:bottom w:val="single" w:sz="4" w:space="0" w:color="auto"/>
              <w:right w:val="single" w:sz="4" w:space="0" w:color="auto"/>
            </w:tcBorders>
            <w:hideMark/>
          </w:tcPr>
          <w:p w14:paraId="2F88F448" w14:textId="77777777" w:rsidR="008741DD" w:rsidRDefault="008741DD" w:rsidP="006B248C">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34102B26" w14:textId="77777777" w:rsidR="008741DD" w:rsidRDefault="008741DD" w:rsidP="006B248C">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B542519" w14:textId="77777777" w:rsidR="008741DD" w:rsidRDefault="008741DD" w:rsidP="006B248C">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6201730" w14:textId="77777777" w:rsidR="008741DD" w:rsidRDefault="008741DD" w:rsidP="006B248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63D83" w14:textId="77777777" w:rsidR="008741DD" w:rsidRDefault="008741DD" w:rsidP="006B248C">
            <w:pPr>
              <w:spacing w:after="0"/>
              <w:rPr>
                <w:rFonts w:ascii="Arial" w:eastAsia="DengXian" w:hAnsi="Arial"/>
                <w:sz w:val="18"/>
                <w:lang w:val="x-none" w:bidi="ar-IQ"/>
              </w:rPr>
            </w:pPr>
          </w:p>
        </w:tc>
      </w:tr>
      <w:tr w:rsidR="008741DD" w14:paraId="3A0FFD43"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51D54119" w14:textId="77777777" w:rsidR="008741DD" w:rsidRDefault="008741DD" w:rsidP="006B248C">
            <w:pPr>
              <w:pStyle w:val="TAL"/>
              <w:rPr>
                <w:rFonts w:cs="Arial"/>
                <w:lang w:bidi="ar-IQ"/>
              </w:rPr>
            </w:pPr>
            <w:r>
              <w:rPr>
                <w:rFonts w:cs="Arial"/>
                <w:lang w:bidi="ar-IQ"/>
              </w:rPr>
              <w:t>Expiry of quota holding time</w:t>
            </w:r>
          </w:p>
        </w:tc>
        <w:tc>
          <w:tcPr>
            <w:tcW w:w="1147" w:type="dxa"/>
            <w:tcBorders>
              <w:top w:val="single" w:sz="4" w:space="0" w:color="auto"/>
              <w:left w:val="single" w:sz="4" w:space="0" w:color="auto"/>
              <w:bottom w:val="single" w:sz="4" w:space="0" w:color="auto"/>
              <w:right w:val="single" w:sz="4" w:space="0" w:color="auto"/>
            </w:tcBorders>
            <w:hideMark/>
          </w:tcPr>
          <w:p w14:paraId="7D2F44AE" w14:textId="77777777" w:rsidR="008741DD" w:rsidRDefault="008741DD" w:rsidP="006B248C">
            <w:pPr>
              <w:pStyle w:val="TAL"/>
              <w:jc w:val="center"/>
              <w:rPr>
                <w:rFonts w:eastAsia="DengXian"/>
                <w:lang w:bidi="ar-IQ"/>
              </w:rPr>
            </w:pPr>
            <w:r>
              <w:rPr>
                <w:rFonts w:eastAsia="DengXian"/>
                <w:lang w:eastAsia="zh-CN"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96AB6EF" w14:textId="77777777" w:rsidR="008741DD" w:rsidRDefault="008741DD" w:rsidP="006B248C">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DF89BB5" w14:textId="77777777" w:rsidR="008741DD" w:rsidRDefault="008741DD" w:rsidP="006B248C">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57A4107" w14:textId="77777777" w:rsidR="008741DD" w:rsidRDefault="008741DD" w:rsidP="006B248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D6DF4" w14:textId="77777777" w:rsidR="008741DD" w:rsidRDefault="008741DD" w:rsidP="006B248C">
            <w:pPr>
              <w:spacing w:after="0"/>
              <w:rPr>
                <w:rFonts w:ascii="Arial" w:eastAsia="DengXian" w:hAnsi="Arial"/>
                <w:sz w:val="18"/>
                <w:lang w:val="x-none" w:bidi="ar-IQ"/>
              </w:rPr>
            </w:pPr>
          </w:p>
        </w:tc>
      </w:tr>
      <w:tr w:rsidR="008741DD" w14:paraId="2C0AAB15"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1273C218" w14:textId="77777777" w:rsidR="008741DD" w:rsidRDefault="008741DD" w:rsidP="006B248C">
            <w:pPr>
              <w:pStyle w:val="TAL"/>
              <w:rPr>
                <w:rFonts w:cs="Arial"/>
                <w:lang w:bidi="ar-IQ"/>
              </w:rPr>
            </w:pPr>
            <w:r>
              <w:rPr>
                <w:rFonts w:cs="Arial"/>
                <w:lang w:bidi="ar-IQ"/>
              </w:rPr>
              <w:t>Re-authorization request by CHF</w:t>
            </w:r>
          </w:p>
        </w:tc>
        <w:tc>
          <w:tcPr>
            <w:tcW w:w="1147" w:type="dxa"/>
            <w:tcBorders>
              <w:top w:val="single" w:sz="4" w:space="0" w:color="auto"/>
              <w:left w:val="single" w:sz="4" w:space="0" w:color="auto"/>
              <w:bottom w:val="single" w:sz="4" w:space="0" w:color="auto"/>
              <w:right w:val="single" w:sz="4" w:space="0" w:color="auto"/>
            </w:tcBorders>
            <w:hideMark/>
          </w:tcPr>
          <w:p w14:paraId="7DE9C285" w14:textId="77777777" w:rsidR="008741DD" w:rsidRDefault="008741DD" w:rsidP="006B248C">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0BD8642D" w14:textId="77777777" w:rsidR="008741DD" w:rsidRDefault="008741DD" w:rsidP="006B248C">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787CF91" w14:textId="77777777" w:rsidR="008741DD" w:rsidRDefault="008741DD" w:rsidP="006B248C">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032B084" w14:textId="77777777" w:rsidR="008741DD" w:rsidRDefault="008741DD" w:rsidP="006B248C">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A6C54" w14:textId="77777777" w:rsidR="008741DD" w:rsidRDefault="008741DD" w:rsidP="006B248C">
            <w:pPr>
              <w:spacing w:after="0"/>
              <w:rPr>
                <w:rFonts w:ascii="Arial" w:eastAsia="DengXian" w:hAnsi="Arial"/>
                <w:sz w:val="18"/>
                <w:lang w:val="x-none" w:bidi="ar-IQ"/>
              </w:rPr>
            </w:pPr>
          </w:p>
        </w:tc>
      </w:tr>
      <w:tr w:rsidR="008741DD" w14:paraId="560607D5"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30522151" w14:textId="77777777" w:rsidR="008741DD" w:rsidRDefault="008741DD" w:rsidP="006B248C">
            <w:pPr>
              <w:pStyle w:val="TAL"/>
              <w:rPr>
                <w:rFonts w:cs="Arial"/>
                <w:lang w:bidi="ar-IQ"/>
              </w:rPr>
            </w:pPr>
            <w:r>
              <w:t xml:space="preserve">Start of service data flow, in case no valid quota for this rating group </w:t>
            </w:r>
          </w:p>
        </w:tc>
        <w:tc>
          <w:tcPr>
            <w:tcW w:w="1147" w:type="dxa"/>
            <w:tcBorders>
              <w:top w:val="single" w:sz="4" w:space="0" w:color="auto"/>
              <w:left w:val="single" w:sz="4" w:space="0" w:color="auto"/>
              <w:bottom w:val="single" w:sz="4" w:space="0" w:color="auto"/>
              <w:right w:val="single" w:sz="4" w:space="0" w:color="auto"/>
            </w:tcBorders>
            <w:hideMark/>
          </w:tcPr>
          <w:p w14:paraId="59D4EE5A" w14:textId="77777777" w:rsidR="008741DD" w:rsidRDefault="008741DD" w:rsidP="006B248C">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58C8C8F0" w14:textId="77777777" w:rsidR="008741DD" w:rsidRDefault="008741DD" w:rsidP="006B248C">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9D17BA7" w14:textId="77777777" w:rsidR="008741DD" w:rsidRDefault="008741DD" w:rsidP="006B248C">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4816EB0" w14:textId="77777777" w:rsidR="008741DD" w:rsidRDefault="008741DD" w:rsidP="006B248C">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388B" w14:textId="77777777" w:rsidR="008741DD" w:rsidRDefault="008741DD" w:rsidP="006B248C">
            <w:pPr>
              <w:spacing w:after="0"/>
              <w:rPr>
                <w:rFonts w:ascii="Arial" w:eastAsia="DengXian" w:hAnsi="Arial"/>
                <w:sz w:val="18"/>
                <w:lang w:val="x-none" w:bidi="ar-IQ"/>
              </w:rPr>
            </w:pPr>
          </w:p>
        </w:tc>
      </w:tr>
      <w:tr w:rsidR="008741DD" w14:paraId="3C16CF56" w14:textId="77777777" w:rsidTr="006B248C">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0676054" w14:textId="77777777" w:rsidR="008741DD" w:rsidRDefault="008741DD" w:rsidP="006B248C">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4A36" w14:textId="77777777" w:rsidR="008741DD" w:rsidRDefault="008741DD" w:rsidP="006B248C">
            <w:pPr>
              <w:spacing w:after="0"/>
              <w:rPr>
                <w:rFonts w:ascii="Arial" w:eastAsia="DengXian" w:hAnsi="Arial"/>
                <w:sz w:val="18"/>
                <w:lang w:val="x-none" w:bidi="ar-IQ"/>
              </w:rPr>
            </w:pPr>
          </w:p>
        </w:tc>
      </w:tr>
      <w:tr w:rsidR="008741DD" w14:paraId="2A327A3C"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521CE84A" w14:textId="77777777" w:rsidR="008741DD" w:rsidRDefault="008741DD" w:rsidP="006B248C">
            <w:pPr>
              <w:pStyle w:val="TAL"/>
            </w:pPr>
            <w:r>
              <w:rPr>
                <w:lang w:bidi="ar-IQ"/>
              </w:rPr>
              <w:t>Termination of service data flow</w:t>
            </w:r>
            <w:r>
              <w:t xml:space="preserve"> -</w:t>
            </w:r>
            <w:r>
              <w:rPr>
                <w:lang w:bidi="ar-IQ"/>
              </w:rPr>
              <w:t xml:space="preserve"> last service data flow under a given Rating Group.</w:t>
            </w:r>
          </w:p>
        </w:tc>
        <w:tc>
          <w:tcPr>
            <w:tcW w:w="1147" w:type="dxa"/>
            <w:tcBorders>
              <w:top w:val="single" w:sz="4" w:space="0" w:color="auto"/>
              <w:left w:val="single" w:sz="4" w:space="0" w:color="auto"/>
              <w:bottom w:val="single" w:sz="4" w:space="0" w:color="auto"/>
              <w:right w:val="single" w:sz="4" w:space="0" w:color="auto"/>
            </w:tcBorders>
            <w:hideMark/>
          </w:tcPr>
          <w:p w14:paraId="3A0834C0" w14:textId="77777777" w:rsidR="008741DD" w:rsidRDefault="008741DD" w:rsidP="006B248C">
            <w:pPr>
              <w:pStyle w:val="TAL"/>
              <w:jc w:val="cente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67DC89BB" w14:textId="77777777" w:rsidR="008741DD" w:rsidRDefault="008741DD" w:rsidP="006B248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29CBEED" w14:textId="77777777" w:rsidR="008741DD" w:rsidRDefault="008741DD" w:rsidP="006B248C">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2554478" w14:textId="77777777" w:rsidR="008741DD" w:rsidRDefault="008741DD" w:rsidP="006B248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0762D" w14:textId="77777777" w:rsidR="008741DD" w:rsidRDefault="008741DD" w:rsidP="006B248C">
            <w:pPr>
              <w:spacing w:after="0"/>
              <w:rPr>
                <w:rFonts w:ascii="Arial" w:eastAsia="DengXian" w:hAnsi="Arial"/>
                <w:sz w:val="18"/>
                <w:lang w:val="x-none" w:bidi="ar-IQ"/>
              </w:rPr>
            </w:pPr>
          </w:p>
        </w:tc>
      </w:tr>
      <w:tr w:rsidR="008741DD" w14:paraId="6308D457"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6D881A20" w14:textId="77777777" w:rsidR="008741DD" w:rsidRDefault="008741DD" w:rsidP="006B248C">
            <w:pPr>
              <w:pStyle w:val="TAL"/>
            </w:pPr>
            <w:r>
              <w:t>Management intervention</w:t>
            </w:r>
          </w:p>
        </w:tc>
        <w:tc>
          <w:tcPr>
            <w:tcW w:w="1147" w:type="dxa"/>
            <w:tcBorders>
              <w:top w:val="single" w:sz="4" w:space="0" w:color="auto"/>
              <w:left w:val="single" w:sz="4" w:space="0" w:color="auto"/>
              <w:bottom w:val="single" w:sz="4" w:space="0" w:color="auto"/>
              <w:right w:val="single" w:sz="4" w:space="0" w:color="auto"/>
            </w:tcBorders>
            <w:hideMark/>
          </w:tcPr>
          <w:p w14:paraId="195F1EA9" w14:textId="77777777" w:rsidR="008741DD" w:rsidRDefault="008741DD" w:rsidP="006B248C">
            <w:pPr>
              <w:pStyle w:val="TAL"/>
              <w:jc w:val="cente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7127F58F" w14:textId="77777777" w:rsidR="008741DD" w:rsidRDefault="008741DD" w:rsidP="006B248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50469AF" w14:textId="77777777" w:rsidR="008741DD" w:rsidRDefault="008741DD" w:rsidP="006B248C">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557266E" w14:textId="77777777" w:rsidR="008741DD" w:rsidRDefault="008741DD" w:rsidP="006B248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A2B37" w14:textId="77777777" w:rsidR="008741DD" w:rsidRDefault="008741DD" w:rsidP="006B248C">
            <w:pPr>
              <w:spacing w:after="0"/>
              <w:rPr>
                <w:rFonts w:ascii="Arial" w:eastAsia="DengXian" w:hAnsi="Arial"/>
                <w:sz w:val="18"/>
                <w:lang w:val="x-none" w:bidi="ar-IQ"/>
              </w:rPr>
            </w:pPr>
          </w:p>
        </w:tc>
      </w:tr>
      <w:tr w:rsidR="008741DD" w14:paraId="3646DE7E"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64C6F514" w14:textId="008F7DE7" w:rsidR="008741DD" w:rsidRDefault="008741DD" w:rsidP="006B248C">
            <w:pPr>
              <w:pStyle w:val="TAL"/>
            </w:pPr>
            <w:r>
              <w:t xml:space="preserve">Expiry of </w:t>
            </w:r>
            <w:del w:id="4" w:author="Ericsson User 3" w:date="2018-10-25T17:29:00Z">
              <w:r w:rsidDel="00F00C8B">
                <w:delText>Unused Quota</w:delText>
              </w:r>
            </w:del>
            <w:ins w:id="5" w:author="Ericsson User 3" w:date="2018-10-25T17:29:00Z">
              <w:r>
                <w:t xml:space="preserve">Traffic </w:t>
              </w:r>
            </w:ins>
            <w:ins w:id="6" w:author="Ericsson User 3" w:date="2018-11-01T00:48:00Z">
              <w:r w:rsidR="00D87652">
                <w:t>Ina</w:t>
              </w:r>
            </w:ins>
            <w:ins w:id="7" w:author="Ericsson User 3" w:date="2018-10-25T17:29:00Z">
              <w:r>
                <w:t>ctivity</w:t>
              </w:r>
            </w:ins>
            <w:r>
              <w:t xml:space="preserve"> Timer</w:t>
            </w:r>
          </w:p>
        </w:tc>
        <w:tc>
          <w:tcPr>
            <w:tcW w:w="1147" w:type="dxa"/>
            <w:tcBorders>
              <w:top w:val="single" w:sz="4" w:space="0" w:color="auto"/>
              <w:left w:val="single" w:sz="4" w:space="0" w:color="auto"/>
              <w:bottom w:val="single" w:sz="4" w:space="0" w:color="auto"/>
              <w:right w:val="single" w:sz="4" w:space="0" w:color="auto"/>
            </w:tcBorders>
            <w:hideMark/>
          </w:tcPr>
          <w:p w14:paraId="3FB4FA8D" w14:textId="77777777" w:rsidR="008741DD" w:rsidRDefault="008741DD" w:rsidP="006B248C">
            <w:pPr>
              <w:pStyle w:val="TAL"/>
              <w:jc w:val="cente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1CFCB77C" w14:textId="77777777" w:rsidR="008741DD" w:rsidRDefault="008741DD" w:rsidP="006B248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617D5BB" w14:textId="77777777" w:rsidR="008741DD" w:rsidRDefault="008741DD" w:rsidP="006B248C">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B6F3DEC" w14:textId="77777777" w:rsidR="008741DD" w:rsidRDefault="008741DD" w:rsidP="006B248C">
            <w:pPr>
              <w:pStyle w:val="TAL"/>
              <w:jc w:val="center"/>
            </w:pPr>
            <w:r>
              <w:rPr>
                <w:lang w:eastAsia="zh-CN" w:bidi="ar-IQ"/>
              </w:rPr>
              <w:t>Yes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75A78283" w14:textId="77777777" w:rsidR="008741DD" w:rsidRDefault="008741DD" w:rsidP="006B248C">
            <w:pPr>
              <w:pStyle w:val="TAL"/>
            </w:pPr>
            <w:r>
              <w:t>Charging Data Request [Termination]</w:t>
            </w:r>
          </w:p>
        </w:tc>
      </w:tr>
      <w:tr w:rsidR="008741DD" w14:paraId="1D5CEB72"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57D247D6" w14:textId="77777777" w:rsidR="008741DD" w:rsidRDefault="008741DD" w:rsidP="006B248C">
            <w:pPr>
              <w:pStyle w:val="TAL"/>
            </w:pPr>
            <w:r>
              <w:t>End of PDU session</w:t>
            </w:r>
          </w:p>
        </w:tc>
        <w:tc>
          <w:tcPr>
            <w:tcW w:w="1147" w:type="dxa"/>
            <w:tcBorders>
              <w:top w:val="single" w:sz="4" w:space="0" w:color="auto"/>
              <w:left w:val="single" w:sz="4" w:space="0" w:color="auto"/>
              <w:bottom w:val="single" w:sz="4" w:space="0" w:color="auto"/>
              <w:right w:val="single" w:sz="4" w:space="0" w:color="auto"/>
            </w:tcBorders>
            <w:hideMark/>
          </w:tcPr>
          <w:p w14:paraId="391AC232" w14:textId="77777777" w:rsidR="008741DD" w:rsidRDefault="008741DD" w:rsidP="006B248C">
            <w:pPr>
              <w:pStyle w:val="TAL"/>
              <w:jc w:val="cente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298CFC1" w14:textId="77777777" w:rsidR="008741DD" w:rsidRDefault="008741DD" w:rsidP="006B248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B6705EA" w14:textId="77777777" w:rsidR="008741DD" w:rsidRDefault="008741DD" w:rsidP="006B248C">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A5AC3F0" w14:textId="77777777" w:rsidR="008741DD" w:rsidRDefault="008741DD" w:rsidP="006B248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BB78A" w14:textId="77777777" w:rsidR="008741DD" w:rsidRDefault="008741DD" w:rsidP="006B248C">
            <w:pPr>
              <w:spacing w:after="0"/>
              <w:rPr>
                <w:rFonts w:ascii="Arial" w:hAnsi="Arial"/>
                <w:sz w:val="18"/>
                <w:lang w:val="x-none"/>
              </w:rPr>
            </w:pPr>
          </w:p>
        </w:tc>
      </w:tr>
      <w:tr w:rsidR="008741DD" w14:paraId="42C228FA"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10C144BE" w14:textId="77777777" w:rsidR="008741DD" w:rsidRDefault="008741DD" w:rsidP="006B248C">
            <w:pPr>
              <w:pStyle w:val="TAL"/>
            </w:pPr>
            <w:r>
              <w:t>CHF response with session termination (e.g. Credit Limit Reached, Credit Control Not Applicable)</w:t>
            </w:r>
          </w:p>
        </w:tc>
        <w:tc>
          <w:tcPr>
            <w:tcW w:w="1147" w:type="dxa"/>
            <w:tcBorders>
              <w:top w:val="single" w:sz="4" w:space="0" w:color="auto"/>
              <w:left w:val="single" w:sz="4" w:space="0" w:color="auto"/>
              <w:bottom w:val="single" w:sz="4" w:space="0" w:color="auto"/>
              <w:right w:val="single" w:sz="4" w:space="0" w:color="auto"/>
            </w:tcBorders>
            <w:hideMark/>
          </w:tcPr>
          <w:p w14:paraId="6176D5B5" w14:textId="77777777" w:rsidR="008741DD" w:rsidRDefault="008741DD" w:rsidP="006B248C">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6F172CC" w14:textId="77777777" w:rsidR="008741DD" w:rsidRDefault="008741DD" w:rsidP="006B248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7CDC11F" w14:textId="77777777" w:rsidR="008741DD" w:rsidRDefault="008741DD" w:rsidP="006B248C">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B7680E7" w14:textId="77777777" w:rsidR="008741DD" w:rsidRDefault="008741DD" w:rsidP="006B248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BF211" w14:textId="77777777" w:rsidR="008741DD" w:rsidRDefault="008741DD" w:rsidP="006B248C">
            <w:pPr>
              <w:spacing w:after="0"/>
              <w:rPr>
                <w:rFonts w:ascii="Arial" w:hAnsi="Arial"/>
                <w:sz w:val="18"/>
                <w:lang w:val="x-none"/>
              </w:rPr>
            </w:pPr>
          </w:p>
        </w:tc>
      </w:tr>
      <w:tr w:rsidR="008741DD" w14:paraId="2DAB0CCC" w14:textId="77777777" w:rsidTr="006B248C">
        <w:trPr>
          <w:tblHeader/>
        </w:trPr>
        <w:tc>
          <w:tcPr>
            <w:tcW w:w="2189" w:type="dxa"/>
            <w:tcBorders>
              <w:top w:val="single" w:sz="4" w:space="0" w:color="auto"/>
              <w:left w:val="single" w:sz="4" w:space="0" w:color="auto"/>
              <w:bottom w:val="single" w:sz="4" w:space="0" w:color="auto"/>
              <w:right w:val="single" w:sz="4" w:space="0" w:color="auto"/>
            </w:tcBorders>
            <w:hideMark/>
          </w:tcPr>
          <w:p w14:paraId="2DAADE81" w14:textId="77777777" w:rsidR="008741DD" w:rsidRDefault="008741DD" w:rsidP="006B248C">
            <w:pPr>
              <w:pStyle w:val="TAL"/>
            </w:pPr>
            <w:r>
              <w:t>Abort request is received from the CHF</w:t>
            </w:r>
          </w:p>
        </w:tc>
        <w:tc>
          <w:tcPr>
            <w:tcW w:w="1147" w:type="dxa"/>
            <w:tcBorders>
              <w:top w:val="single" w:sz="4" w:space="0" w:color="auto"/>
              <w:left w:val="single" w:sz="4" w:space="0" w:color="auto"/>
              <w:bottom w:val="single" w:sz="4" w:space="0" w:color="auto"/>
              <w:right w:val="single" w:sz="4" w:space="0" w:color="auto"/>
            </w:tcBorders>
            <w:hideMark/>
          </w:tcPr>
          <w:p w14:paraId="0F26D2FB" w14:textId="77777777" w:rsidR="008741DD" w:rsidRDefault="008741DD" w:rsidP="006B248C">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F78B209" w14:textId="77777777" w:rsidR="008741DD" w:rsidRDefault="008741DD" w:rsidP="006B248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452EEB8" w14:textId="77777777" w:rsidR="008741DD" w:rsidRDefault="008741DD" w:rsidP="006B248C">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C9CCE73" w14:textId="77777777" w:rsidR="008741DD" w:rsidRDefault="008741DD" w:rsidP="006B248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9082A" w14:textId="77777777" w:rsidR="008741DD" w:rsidRDefault="008741DD" w:rsidP="006B248C">
            <w:pPr>
              <w:spacing w:after="0"/>
              <w:rPr>
                <w:rFonts w:ascii="Arial" w:hAnsi="Arial"/>
                <w:sz w:val="18"/>
                <w:lang w:val="x-none"/>
              </w:rPr>
            </w:pPr>
          </w:p>
        </w:tc>
      </w:tr>
    </w:tbl>
    <w:p w14:paraId="1616CA46" w14:textId="77777777" w:rsidR="008741DD" w:rsidRDefault="008741DD" w:rsidP="008741DD"/>
    <w:p w14:paraId="035AA2F2" w14:textId="77777777" w:rsidR="008741DD" w:rsidRDefault="008741DD" w:rsidP="008741DD">
      <w:pPr>
        <w:rPr>
          <w:lang w:bidi="ar-IQ"/>
        </w:rPr>
      </w:pPr>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w:t>
      </w:r>
      <w:bookmarkStart w:id="8" w:name="_GoBack"/>
      <w:bookmarkEnd w:id="8"/>
      <w:r>
        <w:t xml:space="preserve">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4729C447" w14:textId="77777777" w:rsidR="008741DD" w:rsidRDefault="008741DD" w:rsidP="008741DD">
      <w:pPr>
        <w:rPr>
          <w:lang w:bidi="ar-IQ"/>
        </w:rPr>
      </w:pPr>
      <w:r>
        <w:rPr>
          <w:lang w:bidi="ar-IQ"/>
        </w:rPr>
        <w:t>For converged charging, the following details of chargeable events and corresponding actions in the SMF are defined in Table 5.2.1.4.2:</w:t>
      </w:r>
    </w:p>
    <w:p w14:paraId="285BB1A2" w14:textId="77777777" w:rsidR="008741DD" w:rsidRDefault="008741DD" w:rsidP="008741DD">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8741DD" w14:paraId="2CE881F5" w14:textId="77777777" w:rsidTr="006B248C">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0BA6586" w14:textId="77777777" w:rsidR="008741DD" w:rsidRDefault="008741DD" w:rsidP="006B248C">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69D59F11" w14:textId="77777777" w:rsidR="008741DD" w:rsidRDefault="008741DD" w:rsidP="006B248C">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434443C4" w14:textId="77777777" w:rsidR="008741DD" w:rsidRDefault="008741DD" w:rsidP="006B248C">
            <w:pPr>
              <w:pStyle w:val="TAH"/>
              <w:rPr>
                <w:lang w:bidi="ar-IQ"/>
              </w:rPr>
            </w:pPr>
            <w:r>
              <w:rPr>
                <w:lang w:bidi="ar-IQ"/>
              </w:rPr>
              <w:t>SMF action</w:t>
            </w:r>
          </w:p>
        </w:tc>
      </w:tr>
      <w:tr w:rsidR="008741DD" w14:paraId="0CEB0B42" w14:textId="77777777" w:rsidTr="006B248C">
        <w:tc>
          <w:tcPr>
            <w:tcW w:w="2368" w:type="dxa"/>
            <w:tcBorders>
              <w:top w:val="single" w:sz="4" w:space="0" w:color="auto"/>
              <w:left w:val="single" w:sz="4" w:space="0" w:color="auto"/>
              <w:bottom w:val="single" w:sz="4" w:space="0" w:color="auto"/>
              <w:right w:val="single" w:sz="4" w:space="0" w:color="auto"/>
            </w:tcBorders>
            <w:hideMark/>
          </w:tcPr>
          <w:p w14:paraId="6ECE5FFB" w14:textId="77777777" w:rsidR="008741DD" w:rsidRDefault="008741DD" w:rsidP="006B248C">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7E450110" w14:textId="77777777" w:rsidR="008741DD" w:rsidRDefault="008741DD" w:rsidP="006B248C">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846BDC5" w14:textId="77777777" w:rsidR="008741DD" w:rsidRDefault="008741DD" w:rsidP="006B248C">
            <w:pPr>
              <w:pStyle w:val="TAL"/>
              <w:rPr>
                <w:lang w:bidi="ar-IQ"/>
              </w:rPr>
            </w:pPr>
            <w:r>
              <w:rPr>
                <w:lang w:bidi="ar-IQ"/>
              </w:rPr>
              <w:t xml:space="preserve">Charging Data Request [Initial] with a possible </w:t>
            </w:r>
            <w:r>
              <w:t>request quota for later use</w:t>
            </w:r>
          </w:p>
        </w:tc>
      </w:tr>
      <w:tr w:rsidR="008741DD" w14:paraId="3977FBA0" w14:textId="77777777" w:rsidTr="006B248C">
        <w:tc>
          <w:tcPr>
            <w:tcW w:w="2368" w:type="dxa"/>
            <w:vMerge w:val="restart"/>
            <w:tcBorders>
              <w:top w:val="single" w:sz="4" w:space="0" w:color="auto"/>
              <w:left w:val="single" w:sz="4" w:space="0" w:color="auto"/>
              <w:bottom w:val="single" w:sz="4" w:space="0" w:color="auto"/>
              <w:right w:val="single" w:sz="4" w:space="0" w:color="auto"/>
            </w:tcBorders>
            <w:hideMark/>
          </w:tcPr>
          <w:p w14:paraId="301B8A8A" w14:textId="77777777" w:rsidR="008741DD" w:rsidRDefault="008741DD" w:rsidP="006B248C">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B9EA660" w14:textId="77777777" w:rsidR="008741DD" w:rsidRDefault="008741DD" w:rsidP="006B248C">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00618D57" w14:textId="77777777" w:rsidR="008741DD" w:rsidRDefault="008741DD" w:rsidP="006B248C">
            <w:pPr>
              <w:pStyle w:val="TAL"/>
              <w:rPr>
                <w:lang w:bidi="ar-IQ"/>
              </w:rPr>
            </w:pPr>
            <w:r>
              <w:rPr>
                <w:lang w:bidi="ar-IQ"/>
              </w:rPr>
              <w:t xml:space="preserve">Charging Data Request [Update] with a </w:t>
            </w:r>
            <w:r>
              <w:t>request quota with a possible amount of quota.</w:t>
            </w:r>
          </w:p>
        </w:tc>
      </w:tr>
      <w:tr w:rsidR="008741DD" w14:paraId="33B45528"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4AFD0BBB" w14:textId="77777777" w:rsidR="008741DD" w:rsidRDefault="008741DD" w:rsidP="006B248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8B7EEA8" w14:textId="77777777" w:rsidR="008741DD" w:rsidRDefault="008741DD" w:rsidP="006B248C">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34B882E" w14:textId="77777777" w:rsidR="008741DD" w:rsidRDefault="008741DD" w:rsidP="006B248C">
            <w:pPr>
              <w:pStyle w:val="TAL"/>
              <w:rPr>
                <w:lang w:bidi="ar-IQ"/>
              </w:rPr>
            </w:pPr>
            <w:r>
              <w:rPr>
                <w:lang w:bidi="ar-IQ"/>
              </w:rPr>
              <w:t>Start new counts with time stamps for the combination of the rating group and service id</w:t>
            </w:r>
          </w:p>
        </w:tc>
      </w:tr>
      <w:tr w:rsidR="008741DD" w14:paraId="40221A88"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2833B088" w14:textId="77777777" w:rsidR="008741DD" w:rsidRDefault="008741DD" w:rsidP="006B248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2081271" w14:textId="77777777" w:rsidR="008741DD" w:rsidRDefault="008741DD" w:rsidP="006B248C">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AB86C5D" w14:textId="77777777" w:rsidR="008741DD" w:rsidRDefault="008741DD" w:rsidP="006B248C">
            <w:pPr>
              <w:pStyle w:val="TAL"/>
              <w:rPr>
                <w:lang w:bidi="ar-IQ"/>
              </w:rPr>
            </w:pPr>
            <w:r>
              <w:rPr>
                <w:lang w:bidi="ar-IQ"/>
              </w:rPr>
              <w:t>Start new counts with time stamps for the rating group</w:t>
            </w:r>
          </w:p>
        </w:tc>
      </w:tr>
      <w:tr w:rsidR="008741DD" w14:paraId="69A8FE45"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776098B6" w14:textId="77777777" w:rsidR="008741DD" w:rsidRDefault="008741DD" w:rsidP="006B248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FCF7EFE" w14:textId="77777777" w:rsidR="008741DD" w:rsidRDefault="008741DD" w:rsidP="006B248C">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647C04C" w14:textId="77777777" w:rsidR="008741DD" w:rsidRDefault="008741DD" w:rsidP="006B248C">
            <w:pPr>
              <w:pStyle w:val="TAL"/>
              <w:rPr>
                <w:lang w:bidi="ar-IQ"/>
              </w:rPr>
            </w:pPr>
            <w:r>
              <w:rPr>
                <w:lang w:bidi="ar-IQ"/>
              </w:rPr>
              <w:t xml:space="preserve">Start new counts with time stamps for the combination of the </w:t>
            </w:r>
            <w:r>
              <w:t>rating group, sponsor identity and application service provider identity</w:t>
            </w:r>
          </w:p>
        </w:tc>
      </w:tr>
      <w:tr w:rsidR="008741DD" w14:paraId="5A0DBFA4"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132F9508" w14:textId="77777777" w:rsidR="008741DD" w:rsidRDefault="008741DD" w:rsidP="006B248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374FFF7" w14:textId="77777777" w:rsidR="008741DD" w:rsidRDefault="008741DD" w:rsidP="006B248C">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5A8C7913" w14:textId="77777777" w:rsidR="008741DD" w:rsidRDefault="008741DD" w:rsidP="006B248C">
            <w:pPr>
              <w:pStyle w:val="TAL"/>
              <w:rPr>
                <w:lang w:bidi="ar-IQ"/>
              </w:rPr>
            </w:pPr>
            <w:r>
              <w:rPr>
                <w:lang w:bidi="ar-IQ"/>
              </w:rPr>
              <w:t xml:space="preserve">Charging Data Request [Initial] with a possible </w:t>
            </w:r>
            <w:r>
              <w:t>request quota</w:t>
            </w:r>
          </w:p>
        </w:tc>
      </w:tr>
      <w:tr w:rsidR="008741DD" w14:paraId="0D241187" w14:textId="77777777" w:rsidTr="006B248C">
        <w:tc>
          <w:tcPr>
            <w:tcW w:w="2368" w:type="dxa"/>
            <w:vMerge w:val="restart"/>
            <w:tcBorders>
              <w:top w:val="single" w:sz="4" w:space="0" w:color="auto"/>
              <w:left w:val="single" w:sz="4" w:space="0" w:color="auto"/>
              <w:bottom w:val="single" w:sz="4" w:space="0" w:color="auto"/>
              <w:right w:val="single" w:sz="4" w:space="0" w:color="auto"/>
            </w:tcBorders>
            <w:hideMark/>
          </w:tcPr>
          <w:p w14:paraId="5C7DEC70" w14:textId="77777777" w:rsidR="008741DD" w:rsidRDefault="008741DD" w:rsidP="006B248C">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65E47A2C" w14:textId="77777777" w:rsidR="008741DD" w:rsidRDefault="008741DD" w:rsidP="006B248C">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092FE2FF" w14:textId="77777777" w:rsidR="008741DD" w:rsidRDefault="008741DD" w:rsidP="006B248C">
            <w:pPr>
              <w:pStyle w:val="TAL"/>
              <w:rPr>
                <w:lang w:bidi="ar-IQ"/>
              </w:rPr>
            </w:pPr>
            <w:r>
              <w:t>Close the counts with time stamps</w:t>
            </w:r>
          </w:p>
        </w:tc>
      </w:tr>
      <w:tr w:rsidR="008741DD" w14:paraId="44F9EC80"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3BC1270F" w14:textId="77777777" w:rsidR="008741DD" w:rsidRDefault="008741DD" w:rsidP="006B248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C043B12" w14:textId="77777777" w:rsidR="008741DD" w:rsidRDefault="008741DD" w:rsidP="006B248C">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495B0C76" w14:textId="77777777" w:rsidR="008741DD" w:rsidRDefault="008741DD" w:rsidP="006B248C">
            <w:pPr>
              <w:pStyle w:val="TAL"/>
            </w:pPr>
            <w:r>
              <w:t>Close the counts with time stamps</w:t>
            </w:r>
          </w:p>
        </w:tc>
      </w:tr>
      <w:tr w:rsidR="008741DD" w14:paraId="15D457D9"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42F2B7FA" w14:textId="77777777" w:rsidR="008741DD" w:rsidRDefault="008741DD" w:rsidP="006B248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488C49D" w14:textId="77777777" w:rsidR="008741DD" w:rsidRDefault="008741DD" w:rsidP="006B248C">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3DEBB039" w14:textId="77777777" w:rsidR="008741DD" w:rsidRDefault="008741DD" w:rsidP="006B248C">
            <w:pPr>
              <w:pStyle w:val="TAL"/>
            </w:pPr>
            <w:r>
              <w:t>Close the counts with time stamps</w:t>
            </w:r>
          </w:p>
        </w:tc>
      </w:tr>
      <w:tr w:rsidR="008741DD" w14:paraId="75C0961C" w14:textId="77777777" w:rsidTr="006B248C">
        <w:tc>
          <w:tcPr>
            <w:tcW w:w="2368" w:type="dxa"/>
            <w:tcBorders>
              <w:top w:val="single" w:sz="4" w:space="0" w:color="auto"/>
              <w:left w:val="single" w:sz="4" w:space="0" w:color="auto"/>
              <w:bottom w:val="single" w:sz="4" w:space="0" w:color="auto"/>
              <w:right w:val="single" w:sz="4" w:space="0" w:color="auto"/>
            </w:tcBorders>
            <w:hideMark/>
          </w:tcPr>
          <w:p w14:paraId="0E3ACAD8" w14:textId="77777777" w:rsidR="008741DD" w:rsidRDefault="008741DD" w:rsidP="006B248C">
            <w:pPr>
              <w:pStyle w:val="TAL"/>
              <w:rPr>
                <w:lang w:eastAsia="zh-CN"/>
              </w:rPr>
            </w:pPr>
            <w:r>
              <w:t>Expiry of the Unused Quota Timer for the PDU session</w:t>
            </w:r>
          </w:p>
        </w:tc>
        <w:tc>
          <w:tcPr>
            <w:tcW w:w="3836" w:type="dxa"/>
            <w:tcBorders>
              <w:top w:val="single" w:sz="4" w:space="0" w:color="auto"/>
              <w:left w:val="single" w:sz="4" w:space="0" w:color="auto"/>
              <w:bottom w:val="single" w:sz="4" w:space="0" w:color="auto"/>
              <w:right w:val="single" w:sz="4" w:space="0" w:color="auto"/>
            </w:tcBorders>
          </w:tcPr>
          <w:p w14:paraId="00847DFD" w14:textId="77777777" w:rsidR="008741DD" w:rsidRDefault="008741DD" w:rsidP="006B248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5E20B41" w14:textId="77777777" w:rsidR="008741DD" w:rsidRDefault="008741DD" w:rsidP="006B248C">
            <w:pPr>
              <w:pStyle w:val="TAL"/>
            </w:pPr>
            <w:r>
              <w:t>Charging Data Request[Termination], indicating that charging session is terminated, and the PDU session is still active</w:t>
            </w:r>
          </w:p>
          <w:p w14:paraId="7BD6AD3A" w14:textId="77777777" w:rsidR="008741DD" w:rsidRDefault="008741DD" w:rsidP="006B248C">
            <w:pPr>
              <w:pStyle w:val="TAL"/>
              <w:rPr>
                <w:lang w:bidi="ar-IQ"/>
              </w:rPr>
            </w:pPr>
            <w:r>
              <w:rPr>
                <w:lang w:bidi="ar-IQ"/>
              </w:rPr>
              <w:t xml:space="preserve">May include </w:t>
            </w:r>
            <w:r>
              <w:t xml:space="preserve">the configured unused quota timer value </w:t>
            </w:r>
          </w:p>
        </w:tc>
      </w:tr>
      <w:tr w:rsidR="008741DD" w14:paraId="2F0C3C7E" w14:textId="77777777" w:rsidTr="006B248C">
        <w:tc>
          <w:tcPr>
            <w:tcW w:w="2368" w:type="dxa"/>
            <w:tcBorders>
              <w:top w:val="single" w:sz="4" w:space="0" w:color="auto"/>
              <w:left w:val="single" w:sz="4" w:space="0" w:color="auto"/>
              <w:bottom w:val="single" w:sz="4" w:space="0" w:color="auto"/>
              <w:right w:val="single" w:sz="4" w:space="0" w:color="auto"/>
            </w:tcBorders>
            <w:hideMark/>
          </w:tcPr>
          <w:p w14:paraId="784B9CBD" w14:textId="77777777" w:rsidR="008741DD" w:rsidRDefault="008741DD" w:rsidP="006B248C">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07C90682" w14:textId="77777777" w:rsidR="008741DD" w:rsidRDefault="008741DD" w:rsidP="006B248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60B68D7" w14:textId="77777777" w:rsidR="008741DD" w:rsidRDefault="008741DD" w:rsidP="006B248C">
            <w:pPr>
              <w:pStyle w:val="TAL"/>
            </w:pPr>
            <w:r>
              <w:t>Charging Data Request [Termination]</w:t>
            </w:r>
          </w:p>
          <w:p w14:paraId="3EC1E21D" w14:textId="77777777" w:rsidR="008741DD" w:rsidRDefault="008741DD" w:rsidP="006B248C">
            <w:pPr>
              <w:pStyle w:val="TAL"/>
            </w:pPr>
            <w:r>
              <w:rPr>
                <w:lang w:bidi="ar-IQ"/>
              </w:rPr>
              <w:t>Close the counts</w:t>
            </w:r>
            <w:r>
              <w:t xml:space="preserve"> </w:t>
            </w:r>
            <w:r>
              <w:rPr>
                <w:lang w:bidi="ar-IQ"/>
              </w:rPr>
              <w:t>with time stamps</w:t>
            </w:r>
          </w:p>
        </w:tc>
      </w:tr>
      <w:tr w:rsidR="008741DD" w14:paraId="4865C1B7" w14:textId="77777777" w:rsidTr="006B248C">
        <w:tc>
          <w:tcPr>
            <w:tcW w:w="2368" w:type="dxa"/>
            <w:tcBorders>
              <w:top w:val="single" w:sz="4" w:space="0" w:color="auto"/>
              <w:left w:val="single" w:sz="4" w:space="0" w:color="auto"/>
              <w:bottom w:val="single" w:sz="4" w:space="0" w:color="auto"/>
              <w:right w:val="single" w:sz="4" w:space="0" w:color="auto"/>
            </w:tcBorders>
            <w:hideMark/>
          </w:tcPr>
          <w:p w14:paraId="03796BF8" w14:textId="77777777" w:rsidR="008741DD" w:rsidRDefault="008741DD" w:rsidP="006B248C">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642FB36D" w14:textId="77777777" w:rsidR="008741DD" w:rsidRDefault="008741DD" w:rsidP="006B248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5034E7E" w14:textId="77777777" w:rsidR="008741DD" w:rsidRDefault="008741DD" w:rsidP="006B248C">
            <w:pPr>
              <w:pStyle w:val="TAL"/>
              <w:rPr>
                <w:lang w:bidi="ar-IQ"/>
              </w:rPr>
            </w:pPr>
            <w:r>
              <w:rPr>
                <w:lang w:bidi="ar-IQ"/>
              </w:rPr>
              <w:t xml:space="preserve">Charging Data Request [Update] with a possible </w:t>
            </w:r>
            <w:r>
              <w:t>request quota</w:t>
            </w:r>
          </w:p>
          <w:p w14:paraId="3AE6EED9" w14:textId="77777777" w:rsidR="008741DD" w:rsidRDefault="008741DD" w:rsidP="006B248C">
            <w:pPr>
              <w:pStyle w:val="TAL"/>
            </w:pPr>
            <w:r>
              <w:rPr>
                <w:lang w:bidi="ar-IQ"/>
              </w:rPr>
              <w:t>Close the counts</w:t>
            </w:r>
            <w:r>
              <w:t xml:space="preserve"> </w:t>
            </w:r>
            <w:r>
              <w:rPr>
                <w:lang w:bidi="ar-IQ"/>
              </w:rPr>
              <w:t>and start new counts with time stamps</w:t>
            </w:r>
          </w:p>
        </w:tc>
      </w:tr>
      <w:tr w:rsidR="008741DD" w14:paraId="329361C5" w14:textId="77777777" w:rsidTr="006B248C">
        <w:tc>
          <w:tcPr>
            <w:tcW w:w="2368" w:type="dxa"/>
            <w:vMerge w:val="restart"/>
            <w:tcBorders>
              <w:top w:val="single" w:sz="4" w:space="0" w:color="auto"/>
              <w:left w:val="single" w:sz="4" w:space="0" w:color="auto"/>
              <w:bottom w:val="single" w:sz="4" w:space="0" w:color="auto"/>
              <w:right w:val="single" w:sz="4" w:space="0" w:color="auto"/>
            </w:tcBorders>
            <w:hideMark/>
          </w:tcPr>
          <w:p w14:paraId="02C55CE1" w14:textId="77777777" w:rsidR="008741DD" w:rsidRDefault="008741DD" w:rsidP="006B248C">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Timezone change, </w:t>
            </w:r>
            <w:r>
              <w:t>change of UE presence in Presence Reporting Area(s), change of 3GPP PS Data Off status</w:t>
            </w:r>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6888DD95" w14:textId="77777777" w:rsidR="008741DD" w:rsidRDefault="008741DD" w:rsidP="006B248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5A97FA9" w14:textId="77777777" w:rsidR="008741DD" w:rsidRDefault="008741DD" w:rsidP="006B248C">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8741DD" w14:paraId="0465D008"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5B1A8135" w14:textId="77777777" w:rsidR="008741DD" w:rsidRDefault="008741DD" w:rsidP="006B248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2DBA267" w14:textId="77777777" w:rsidR="008741DD" w:rsidRDefault="008741DD" w:rsidP="006B248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EF1FC38" w14:textId="77777777" w:rsidR="008741DD" w:rsidRDefault="008741DD" w:rsidP="006B248C">
            <w:pPr>
              <w:pStyle w:val="TAL"/>
              <w:rPr>
                <w:lang w:bidi="ar-IQ"/>
              </w:rPr>
            </w:pPr>
            <w:r>
              <w:rPr>
                <w:lang w:bidi="ar-IQ"/>
              </w:rPr>
              <w:t>Charging Data Request [Update]</w:t>
            </w:r>
          </w:p>
        </w:tc>
      </w:tr>
      <w:tr w:rsidR="008741DD" w14:paraId="7628E6D9" w14:textId="77777777" w:rsidTr="006B248C">
        <w:tc>
          <w:tcPr>
            <w:tcW w:w="2368" w:type="dxa"/>
            <w:tcBorders>
              <w:top w:val="single" w:sz="4" w:space="0" w:color="auto"/>
              <w:left w:val="single" w:sz="4" w:space="0" w:color="auto"/>
              <w:bottom w:val="single" w:sz="4" w:space="0" w:color="auto"/>
              <w:right w:val="single" w:sz="4" w:space="0" w:color="auto"/>
            </w:tcBorders>
            <w:hideMark/>
          </w:tcPr>
          <w:p w14:paraId="50EA74A8" w14:textId="77777777" w:rsidR="008741DD" w:rsidRDefault="008741DD" w:rsidP="006B248C">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4D8A423F" w14:textId="77777777" w:rsidR="008741DD" w:rsidRDefault="008741DD" w:rsidP="006B248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C1C5655" w14:textId="77777777" w:rsidR="008741DD" w:rsidRDefault="008741DD" w:rsidP="006B248C">
            <w:pPr>
              <w:pStyle w:val="TAL"/>
              <w:rPr>
                <w:lang w:bidi="ar-IQ"/>
              </w:rPr>
            </w:pPr>
            <w:r>
              <w:t>Charging Data Request [Update] with a request quota with a possible amount of quota.</w:t>
            </w:r>
          </w:p>
        </w:tc>
      </w:tr>
      <w:tr w:rsidR="008741DD" w14:paraId="7C4B9836" w14:textId="77777777" w:rsidTr="006B248C">
        <w:tc>
          <w:tcPr>
            <w:tcW w:w="2368" w:type="dxa"/>
            <w:tcBorders>
              <w:top w:val="single" w:sz="4" w:space="0" w:color="auto"/>
              <w:left w:val="single" w:sz="4" w:space="0" w:color="auto"/>
              <w:bottom w:val="single" w:sz="4" w:space="0" w:color="auto"/>
              <w:right w:val="single" w:sz="4" w:space="0" w:color="auto"/>
            </w:tcBorders>
            <w:hideMark/>
          </w:tcPr>
          <w:p w14:paraId="1A2D0939" w14:textId="77777777" w:rsidR="008741DD" w:rsidRDefault="008741DD" w:rsidP="006B248C">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4CC782E2" w14:textId="77777777" w:rsidR="008741DD" w:rsidRDefault="008741DD" w:rsidP="006B248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CF4F444" w14:textId="77777777" w:rsidR="008741DD" w:rsidRDefault="008741DD" w:rsidP="006B248C">
            <w:pPr>
              <w:pStyle w:val="TAL"/>
              <w:rPr>
                <w:lang w:bidi="ar-IQ"/>
              </w:rPr>
            </w:pPr>
            <w:r>
              <w:rPr>
                <w:lang w:bidi="ar-IQ"/>
              </w:rPr>
              <w:t>Close the counts</w:t>
            </w:r>
            <w:r>
              <w:t xml:space="preserve"> </w:t>
            </w:r>
            <w:r>
              <w:rPr>
                <w:lang w:bidi="ar-IQ"/>
              </w:rPr>
              <w:t>and start new counts with time stamps</w:t>
            </w:r>
          </w:p>
        </w:tc>
      </w:tr>
      <w:tr w:rsidR="008741DD" w14:paraId="1851279D" w14:textId="77777777" w:rsidTr="006B248C">
        <w:tc>
          <w:tcPr>
            <w:tcW w:w="2368" w:type="dxa"/>
            <w:tcBorders>
              <w:top w:val="single" w:sz="4" w:space="0" w:color="auto"/>
              <w:left w:val="single" w:sz="4" w:space="0" w:color="auto"/>
              <w:bottom w:val="single" w:sz="4" w:space="0" w:color="auto"/>
              <w:right w:val="single" w:sz="4" w:space="0" w:color="auto"/>
            </w:tcBorders>
            <w:hideMark/>
          </w:tcPr>
          <w:p w14:paraId="7B1B42B4" w14:textId="77777777" w:rsidR="008741DD" w:rsidRDefault="008741DD" w:rsidP="006B248C">
            <w:pPr>
              <w:pStyle w:val="TAL"/>
              <w:rPr>
                <w:lang w:bidi="ar-IQ"/>
              </w:rPr>
            </w:pPr>
            <w:r>
              <w:t xml:space="preserve">CHF response with session termination (e.g. Credit Limit Reached, Credit Control Not Applicable) ,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5FDAF397" w14:textId="77777777" w:rsidR="008741DD" w:rsidRDefault="008741DD" w:rsidP="006B248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DBFDFF7" w14:textId="77777777" w:rsidR="008741DD" w:rsidRDefault="008741DD" w:rsidP="006B248C">
            <w:pPr>
              <w:pStyle w:val="TAL"/>
            </w:pPr>
            <w:r>
              <w:t>Charging Data Request [Termination]</w:t>
            </w:r>
          </w:p>
          <w:p w14:paraId="74FFE716" w14:textId="77777777" w:rsidR="008741DD" w:rsidRDefault="008741DD" w:rsidP="006B248C">
            <w:pPr>
              <w:pStyle w:val="TAL"/>
            </w:pPr>
            <w:r>
              <w:rPr>
                <w:lang w:bidi="ar-IQ"/>
              </w:rPr>
              <w:t>Close the counts</w:t>
            </w:r>
            <w:r>
              <w:t xml:space="preserve"> </w:t>
            </w:r>
            <w:r>
              <w:rPr>
                <w:lang w:bidi="ar-IQ"/>
              </w:rPr>
              <w:t>with time stamps</w:t>
            </w:r>
          </w:p>
        </w:tc>
      </w:tr>
      <w:tr w:rsidR="008741DD" w14:paraId="4B2AF4C6" w14:textId="77777777" w:rsidTr="006B248C">
        <w:tc>
          <w:tcPr>
            <w:tcW w:w="2368" w:type="dxa"/>
            <w:vMerge w:val="restart"/>
            <w:tcBorders>
              <w:top w:val="single" w:sz="4" w:space="0" w:color="auto"/>
              <w:left w:val="single" w:sz="4" w:space="0" w:color="auto"/>
              <w:bottom w:val="single" w:sz="4" w:space="0" w:color="auto"/>
              <w:right w:val="single" w:sz="4" w:space="0" w:color="auto"/>
            </w:tcBorders>
            <w:hideMark/>
          </w:tcPr>
          <w:p w14:paraId="7C6965CF" w14:textId="77777777" w:rsidR="008741DD" w:rsidRDefault="008741DD" w:rsidP="006B248C">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7273A3BE" w14:textId="77777777" w:rsidR="008741DD" w:rsidRDefault="008741DD" w:rsidP="006B248C">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95D9F71" w14:textId="77777777" w:rsidR="008741DD" w:rsidRDefault="008741DD" w:rsidP="006B248C">
            <w:pPr>
              <w:pStyle w:val="TAL"/>
            </w:pPr>
            <w:r>
              <w:t>Charging Data Request[Update]</w:t>
            </w:r>
          </w:p>
          <w:p w14:paraId="77BA8FC8" w14:textId="77777777" w:rsidR="008741DD" w:rsidRDefault="008741DD" w:rsidP="006B248C">
            <w:pPr>
              <w:pStyle w:val="TAL"/>
            </w:pPr>
            <w:r>
              <w:rPr>
                <w:lang w:bidi="ar-IQ"/>
              </w:rPr>
              <w:t>Close the counts with time stamps</w:t>
            </w:r>
            <w:r>
              <w:t xml:space="preserve"> for the removed UPF</w:t>
            </w:r>
          </w:p>
        </w:tc>
      </w:tr>
      <w:tr w:rsidR="008741DD" w14:paraId="68211E9F"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49FD395A" w14:textId="77777777" w:rsidR="008741DD" w:rsidRDefault="008741DD" w:rsidP="006B248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28E2157" w14:textId="77777777" w:rsidR="008741DD" w:rsidRDefault="008741DD" w:rsidP="006B248C">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71A1D2CE" w14:textId="77777777" w:rsidR="008741DD" w:rsidRDefault="008741DD" w:rsidP="006B248C">
            <w:pPr>
              <w:pStyle w:val="TAL"/>
            </w:pPr>
            <w:r>
              <w:rPr>
                <w:lang w:bidi="ar-IQ"/>
              </w:rPr>
              <w:t>Close the counts</w:t>
            </w:r>
            <w:r>
              <w:t xml:space="preserve"> </w:t>
            </w:r>
            <w:r>
              <w:rPr>
                <w:lang w:bidi="ar-IQ"/>
              </w:rPr>
              <w:t>with time stamps</w:t>
            </w:r>
            <w:r>
              <w:t xml:space="preserve"> for the removed UPF</w:t>
            </w:r>
          </w:p>
        </w:tc>
      </w:tr>
      <w:tr w:rsidR="008741DD" w14:paraId="77D4E592"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59A0A848" w14:textId="77777777" w:rsidR="008741DD" w:rsidRDefault="008741DD" w:rsidP="006B248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364A8ED" w14:textId="77777777" w:rsidR="008741DD" w:rsidRDefault="008741DD" w:rsidP="006B248C">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47B14C9C" w14:textId="77777777" w:rsidR="008741DD" w:rsidRDefault="008741DD" w:rsidP="006B248C">
            <w:pPr>
              <w:pStyle w:val="TAL"/>
            </w:pPr>
            <w:r>
              <w:rPr>
                <w:lang w:bidi="ar-IQ"/>
              </w:rPr>
              <w:t>Close the counts with time stamps for</w:t>
            </w:r>
            <w:r>
              <w:t xml:space="preserve"> the removed UPF</w:t>
            </w:r>
          </w:p>
        </w:tc>
      </w:tr>
      <w:tr w:rsidR="008741DD" w14:paraId="13D5A7B5" w14:textId="77777777" w:rsidTr="006B248C">
        <w:tc>
          <w:tcPr>
            <w:tcW w:w="2368" w:type="dxa"/>
            <w:vMerge w:val="restart"/>
            <w:tcBorders>
              <w:top w:val="single" w:sz="4" w:space="0" w:color="auto"/>
              <w:left w:val="single" w:sz="4" w:space="0" w:color="auto"/>
              <w:bottom w:val="single" w:sz="4" w:space="0" w:color="auto"/>
              <w:right w:val="single" w:sz="4" w:space="0" w:color="auto"/>
            </w:tcBorders>
            <w:hideMark/>
          </w:tcPr>
          <w:p w14:paraId="3D77F745" w14:textId="77777777" w:rsidR="008741DD" w:rsidRDefault="008741DD" w:rsidP="006B248C">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3E55D4D4" w14:textId="77777777" w:rsidR="008741DD" w:rsidRDefault="008741DD" w:rsidP="006B248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DD29CC8" w14:textId="77777777" w:rsidR="008741DD" w:rsidRDefault="008741DD" w:rsidP="006B248C">
            <w:pPr>
              <w:pStyle w:val="TAL"/>
              <w:rPr>
                <w:lang w:bidi="ar-IQ"/>
              </w:rPr>
            </w:pPr>
            <w:r>
              <w:t>Close the counts with time stamps</w:t>
            </w:r>
          </w:p>
        </w:tc>
      </w:tr>
      <w:tr w:rsidR="008741DD" w14:paraId="6FC0B287"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068F98C2" w14:textId="77777777" w:rsidR="008741DD" w:rsidRDefault="008741DD" w:rsidP="006B248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DE40153" w14:textId="77777777" w:rsidR="008741DD" w:rsidRDefault="008741DD" w:rsidP="006B248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F13A57E" w14:textId="77777777" w:rsidR="008741DD" w:rsidRDefault="008741DD" w:rsidP="006B248C">
            <w:pPr>
              <w:pStyle w:val="TAL"/>
              <w:rPr>
                <w:lang w:bidi="ar-IQ"/>
              </w:rPr>
            </w:pPr>
            <w:r>
              <w:rPr>
                <w:lang w:bidi="ar-IQ"/>
              </w:rPr>
              <w:t>Charging Data Request [Update]</w:t>
            </w:r>
          </w:p>
        </w:tc>
      </w:tr>
      <w:tr w:rsidR="008741DD" w14:paraId="761D45E9"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4E8DEA7D" w14:textId="77777777" w:rsidR="008741DD" w:rsidRDefault="008741DD" w:rsidP="006B248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569AA95" w14:textId="77777777" w:rsidR="008741DD" w:rsidRDefault="008741DD" w:rsidP="006B248C">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1C1E28F" w14:textId="77777777" w:rsidR="008741DD" w:rsidRDefault="008741DD" w:rsidP="006B248C">
            <w:pPr>
              <w:pStyle w:val="TAL"/>
            </w:pPr>
            <w:r>
              <w:rPr>
                <w:lang w:bidi="ar-IQ"/>
              </w:rPr>
              <w:t>Start new counts with time stamps</w:t>
            </w:r>
          </w:p>
        </w:tc>
      </w:tr>
      <w:tr w:rsidR="008741DD" w14:paraId="29BD4947" w14:textId="77777777" w:rsidTr="006B248C">
        <w:tc>
          <w:tcPr>
            <w:tcW w:w="2368" w:type="dxa"/>
            <w:vMerge w:val="restart"/>
            <w:tcBorders>
              <w:top w:val="single" w:sz="4" w:space="0" w:color="auto"/>
              <w:left w:val="single" w:sz="4" w:space="0" w:color="auto"/>
              <w:bottom w:val="single" w:sz="4" w:space="0" w:color="auto"/>
              <w:right w:val="single" w:sz="4" w:space="0" w:color="auto"/>
            </w:tcBorders>
            <w:hideMark/>
          </w:tcPr>
          <w:p w14:paraId="5C10042A" w14:textId="77777777" w:rsidR="008741DD" w:rsidRDefault="008741DD" w:rsidP="006B248C">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6D7C974C" w14:textId="77777777" w:rsidR="008741DD" w:rsidRDefault="008741DD" w:rsidP="006B248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FC528DB" w14:textId="77777777" w:rsidR="008741DD" w:rsidRDefault="008741DD" w:rsidP="006B248C">
            <w:pPr>
              <w:pStyle w:val="TAL"/>
              <w:rPr>
                <w:lang w:bidi="ar-IQ"/>
              </w:rPr>
            </w:pPr>
            <w:r>
              <w:t>Close the counts with time stamps</w:t>
            </w:r>
          </w:p>
        </w:tc>
      </w:tr>
      <w:tr w:rsidR="008741DD" w14:paraId="12AEF6B9"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5DB0FBF6" w14:textId="77777777" w:rsidR="008741DD" w:rsidRDefault="008741DD" w:rsidP="006B248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9BEFE08" w14:textId="77777777" w:rsidR="008741DD" w:rsidRDefault="008741DD" w:rsidP="006B248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F2467CC" w14:textId="77777777" w:rsidR="008741DD" w:rsidRDefault="008741DD" w:rsidP="006B248C">
            <w:pPr>
              <w:pStyle w:val="TAL"/>
              <w:rPr>
                <w:lang w:bidi="ar-IQ"/>
              </w:rPr>
            </w:pPr>
            <w:r>
              <w:rPr>
                <w:lang w:bidi="ar-IQ"/>
              </w:rPr>
              <w:t>Charging Data Request [Update]</w:t>
            </w:r>
          </w:p>
        </w:tc>
      </w:tr>
      <w:tr w:rsidR="008741DD" w14:paraId="53D2448A"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5D3BC31D" w14:textId="77777777" w:rsidR="008741DD" w:rsidRDefault="008741DD" w:rsidP="006B248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8B91A4F" w14:textId="77777777" w:rsidR="008741DD" w:rsidRDefault="008741DD" w:rsidP="006B248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0331C52" w14:textId="77777777" w:rsidR="008741DD" w:rsidRDefault="008741DD" w:rsidP="006B248C">
            <w:pPr>
              <w:pStyle w:val="TAL"/>
            </w:pPr>
            <w:r>
              <w:rPr>
                <w:lang w:bidi="ar-IQ"/>
              </w:rPr>
              <w:t>Open a new service data container</w:t>
            </w:r>
          </w:p>
        </w:tc>
      </w:tr>
      <w:tr w:rsidR="008741DD" w14:paraId="34B49587" w14:textId="77777777" w:rsidTr="006B248C">
        <w:tc>
          <w:tcPr>
            <w:tcW w:w="2368" w:type="dxa"/>
            <w:vMerge w:val="restart"/>
            <w:tcBorders>
              <w:top w:val="single" w:sz="4" w:space="0" w:color="auto"/>
              <w:left w:val="single" w:sz="4" w:space="0" w:color="auto"/>
              <w:bottom w:val="single" w:sz="4" w:space="0" w:color="auto"/>
              <w:right w:val="single" w:sz="4" w:space="0" w:color="auto"/>
            </w:tcBorders>
            <w:hideMark/>
          </w:tcPr>
          <w:p w14:paraId="449C384D" w14:textId="77777777" w:rsidR="008741DD" w:rsidRDefault="008741DD" w:rsidP="006B248C">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3828B777" w14:textId="77777777" w:rsidR="008741DD" w:rsidRDefault="008741DD" w:rsidP="006B248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D1333BD" w14:textId="77777777" w:rsidR="008741DD" w:rsidRDefault="008741DD" w:rsidP="006B248C">
            <w:pPr>
              <w:pStyle w:val="TAL"/>
              <w:rPr>
                <w:lang w:bidi="ar-IQ"/>
              </w:rPr>
            </w:pPr>
            <w:r>
              <w:t>Close the counts with time stamps</w:t>
            </w:r>
          </w:p>
        </w:tc>
      </w:tr>
      <w:tr w:rsidR="008741DD" w14:paraId="30C2D69A"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0ED93AE8" w14:textId="77777777" w:rsidR="008741DD" w:rsidRDefault="008741DD" w:rsidP="006B248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EB5881C" w14:textId="77777777" w:rsidR="008741DD" w:rsidRDefault="008741DD" w:rsidP="006B248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5336BFE" w14:textId="77777777" w:rsidR="008741DD" w:rsidRDefault="008741DD" w:rsidP="006B248C">
            <w:pPr>
              <w:pStyle w:val="TAL"/>
              <w:rPr>
                <w:lang w:bidi="ar-IQ"/>
              </w:rPr>
            </w:pPr>
            <w:r>
              <w:rPr>
                <w:lang w:bidi="ar-IQ"/>
              </w:rPr>
              <w:t>Charging Data Request [Update]</w:t>
            </w:r>
          </w:p>
        </w:tc>
      </w:tr>
      <w:tr w:rsidR="008741DD" w14:paraId="617C98CB"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3DAF97EE" w14:textId="77777777" w:rsidR="008741DD" w:rsidRDefault="008741DD" w:rsidP="006B248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46451F7" w14:textId="77777777" w:rsidR="008741DD" w:rsidRDefault="008741DD" w:rsidP="006B248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7A935AA" w14:textId="77777777" w:rsidR="008741DD" w:rsidRDefault="008741DD" w:rsidP="006B248C">
            <w:pPr>
              <w:pStyle w:val="TAL"/>
            </w:pPr>
            <w:r>
              <w:rPr>
                <w:lang w:bidi="ar-IQ"/>
              </w:rPr>
              <w:t>Open a new service data container</w:t>
            </w:r>
          </w:p>
        </w:tc>
      </w:tr>
      <w:tr w:rsidR="008741DD" w14:paraId="4A2E857C" w14:textId="77777777" w:rsidTr="006B248C">
        <w:tc>
          <w:tcPr>
            <w:tcW w:w="2368" w:type="dxa"/>
            <w:vMerge w:val="restart"/>
            <w:tcBorders>
              <w:top w:val="single" w:sz="4" w:space="0" w:color="auto"/>
              <w:left w:val="single" w:sz="4" w:space="0" w:color="auto"/>
              <w:bottom w:val="single" w:sz="4" w:space="0" w:color="auto"/>
              <w:right w:val="single" w:sz="4" w:space="0" w:color="auto"/>
            </w:tcBorders>
            <w:hideMark/>
          </w:tcPr>
          <w:p w14:paraId="03FE7C04" w14:textId="77777777" w:rsidR="008741DD" w:rsidRDefault="008741DD" w:rsidP="006B248C">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54E857E1" w14:textId="77777777" w:rsidR="008741DD" w:rsidRDefault="008741DD" w:rsidP="006B248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08035F1" w14:textId="77777777" w:rsidR="008741DD" w:rsidRDefault="008741DD" w:rsidP="006B248C">
            <w:pPr>
              <w:pStyle w:val="TAL"/>
              <w:rPr>
                <w:lang w:bidi="ar-IQ"/>
              </w:rPr>
            </w:pPr>
            <w:r>
              <w:rPr>
                <w:lang w:bidi="ar-IQ"/>
              </w:rPr>
              <w:t>Charging Data Request [Update]</w:t>
            </w:r>
          </w:p>
          <w:p w14:paraId="01A24B47" w14:textId="77777777" w:rsidR="008741DD" w:rsidRDefault="008741DD" w:rsidP="006B248C">
            <w:pPr>
              <w:pStyle w:val="TAL"/>
              <w:rPr>
                <w:lang w:bidi="ar-IQ"/>
              </w:rPr>
            </w:pPr>
            <w:r>
              <w:rPr>
                <w:lang w:bidi="ar-IQ"/>
              </w:rPr>
              <w:t>Close the counts</w:t>
            </w:r>
            <w:r>
              <w:t xml:space="preserve"> with</w:t>
            </w:r>
            <w:r>
              <w:rPr>
                <w:lang w:bidi="ar-IQ"/>
              </w:rPr>
              <w:t xml:space="preserve"> time stamps</w:t>
            </w:r>
          </w:p>
        </w:tc>
      </w:tr>
      <w:tr w:rsidR="008741DD" w14:paraId="6D515676"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75C3C3B5" w14:textId="77777777" w:rsidR="008741DD" w:rsidRDefault="008741DD" w:rsidP="006B248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237DE01" w14:textId="77777777" w:rsidR="008741DD" w:rsidRDefault="008741DD" w:rsidP="006B248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44CB1E4" w14:textId="77777777" w:rsidR="008741DD" w:rsidRDefault="008741DD" w:rsidP="006B248C">
            <w:pPr>
              <w:pStyle w:val="TAL"/>
              <w:rPr>
                <w:lang w:bidi="ar-IQ"/>
              </w:rPr>
            </w:pPr>
            <w:r>
              <w:rPr>
                <w:lang w:bidi="ar-IQ"/>
              </w:rPr>
              <w:t>Start new counts with time stamps</w:t>
            </w:r>
          </w:p>
        </w:tc>
      </w:tr>
      <w:tr w:rsidR="008741DD" w14:paraId="57017EBB" w14:textId="77777777" w:rsidTr="006B248C">
        <w:tc>
          <w:tcPr>
            <w:tcW w:w="2368" w:type="dxa"/>
            <w:vMerge w:val="restart"/>
            <w:tcBorders>
              <w:top w:val="single" w:sz="4" w:space="0" w:color="auto"/>
              <w:left w:val="single" w:sz="4" w:space="0" w:color="auto"/>
              <w:bottom w:val="single" w:sz="4" w:space="0" w:color="auto"/>
              <w:right w:val="single" w:sz="4" w:space="0" w:color="auto"/>
            </w:tcBorders>
            <w:hideMark/>
          </w:tcPr>
          <w:p w14:paraId="646ED684" w14:textId="77777777" w:rsidR="008741DD" w:rsidRDefault="008741DD" w:rsidP="006B248C">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0B28644B" w14:textId="77777777" w:rsidR="008741DD" w:rsidRDefault="008741DD" w:rsidP="006B248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79C38A9" w14:textId="77777777" w:rsidR="008741DD" w:rsidRDefault="008741DD" w:rsidP="006B248C">
            <w:pPr>
              <w:pStyle w:val="TAL"/>
              <w:rPr>
                <w:lang w:bidi="ar-IQ"/>
              </w:rPr>
            </w:pPr>
            <w:r>
              <w:rPr>
                <w:lang w:bidi="ar-IQ"/>
              </w:rPr>
              <w:t>Charging Data Request [Update]</w:t>
            </w:r>
          </w:p>
          <w:p w14:paraId="2F3673B4" w14:textId="77777777" w:rsidR="008741DD" w:rsidRDefault="008741DD" w:rsidP="006B248C">
            <w:pPr>
              <w:pStyle w:val="TAL"/>
              <w:rPr>
                <w:lang w:bidi="ar-IQ"/>
              </w:rPr>
            </w:pPr>
            <w:r>
              <w:rPr>
                <w:lang w:bidi="ar-IQ"/>
              </w:rPr>
              <w:t>Close the counts</w:t>
            </w:r>
            <w:r>
              <w:t xml:space="preserve"> with</w:t>
            </w:r>
            <w:r>
              <w:rPr>
                <w:lang w:bidi="ar-IQ"/>
              </w:rPr>
              <w:t xml:space="preserve"> time stamps</w:t>
            </w:r>
          </w:p>
        </w:tc>
      </w:tr>
      <w:tr w:rsidR="008741DD" w14:paraId="3A01F543"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6F67AA91" w14:textId="77777777" w:rsidR="008741DD" w:rsidRDefault="008741DD" w:rsidP="006B248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7076652" w14:textId="77777777" w:rsidR="008741DD" w:rsidRDefault="008741DD" w:rsidP="006B248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1ED5C7C" w14:textId="77777777" w:rsidR="008741DD" w:rsidRDefault="008741DD" w:rsidP="006B248C">
            <w:pPr>
              <w:pStyle w:val="TAL"/>
              <w:rPr>
                <w:lang w:bidi="ar-IQ"/>
              </w:rPr>
            </w:pPr>
            <w:r>
              <w:rPr>
                <w:lang w:bidi="ar-IQ"/>
              </w:rPr>
              <w:t>Start new counts with time stamps</w:t>
            </w:r>
          </w:p>
        </w:tc>
      </w:tr>
      <w:tr w:rsidR="008741DD" w14:paraId="46E5F786" w14:textId="77777777" w:rsidTr="006B248C">
        <w:tc>
          <w:tcPr>
            <w:tcW w:w="2368" w:type="dxa"/>
            <w:vMerge w:val="restart"/>
            <w:tcBorders>
              <w:top w:val="single" w:sz="4" w:space="0" w:color="auto"/>
              <w:left w:val="single" w:sz="4" w:space="0" w:color="auto"/>
              <w:bottom w:val="single" w:sz="4" w:space="0" w:color="auto"/>
              <w:right w:val="single" w:sz="4" w:space="0" w:color="auto"/>
            </w:tcBorders>
            <w:hideMark/>
          </w:tcPr>
          <w:p w14:paraId="782ADAB0" w14:textId="77777777" w:rsidR="008741DD" w:rsidRDefault="008741DD" w:rsidP="006B248C">
            <w:pPr>
              <w:pStyle w:val="TAL"/>
              <w:rPr>
                <w:lang w:bidi="ar-IQ"/>
              </w:rPr>
            </w:pPr>
            <w:r>
              <w:rPr>
                <w:lang w:bidi="ar-IQ"/>
              </w:rPr>
              <w:lastRenderedPageBreak/>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1F14797E" w14:textId="77777777" w:rsidR="008741DD" w:rsidRDefault="008741DD" w:rsidP="006B248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F858B72" w14:textId="77777777" w:rsidR="008741DD" w:rsidRDefault="008741DD" w:rsidP="006B248C">
            <w:pPr>
              <w:pStyle w:val="TAL"/>
              <w:rPr>
                <w:lang w:bidi="ar-IQ"/>
              </w:rPr>
            </w:pPr>
            <w:r>
              <w:rPr>
                <w:lang w:bidi="ar-IQ"/>
              </w:rPr>
              <w:t>Charging Data Request [Update]</w:t>
            </w:r>
          </w:p>
          <w:p w14:paraId="714388DA" w14:textId="77777777" w:rsidR="008741DD" w:rsidRDefault="008741DD" w:rsidP="006B248C">
            <w:pPr>
              <w:pStyle w:val="TAL"/>
              <w:rPr>
                <w:lang w:bidi="ar-IQ"/>
              </w:rPr>
            </w:pPr>
            <w:r>
              <w:rPr>
                <w:lang w:bidi="ar-IQ"/>
              </w:rPr>
              <w:t>Close the counts</w:t>
            </w:r>
            <w:r>
              <w:t xml:space="preserve"> with</w:t>
            </w:r>
            <w:r>
              <w:rPr>
                <w:lang w:bidi="ar-IQ"/>
              </w:rPr>
              <w:t xml:space="preserve"> time stamps</w:t>
            </w:r>
          </w:p>
        </w:tc>
      </w:tr>
      <w:tr w:rsidR="008741DD" w14:paraId="255149A7"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7F55B1E8" w14:textId="77777777" w:rsidR="008741DD" w:rsidRDefault="008741DD" w:rsidP="006B248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5971682" w14:textId="77777777" w:rsidR="008741DD" w:rsidRDefault="008741DD" w:rsidP="006B248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0472B34" w14:textId="77777777" w:rsidR="008741DD" w:rsidRDefault="008741DD" w:rsidP="006B248C">
            <w:pPr>
              <w:pStyle w:val="TAL"/>
              <w:rPr>
                <w:lang w:bidi="ar-IQ"/>
              </w:rPr>
            </w:pPr>
            <w:r>
              <w:rPr>
                <w:lang w:bidi="ar-IQ"/>
              </w:rPr>
              <w:t>Start new counts with time stamps</w:t>
            </w:r>
          </w:p>
        </w:tc>
      </w:tr>
      <w:tr w:rsidR="008741DD" w14:paraId="72FDA2BB" w14:textId="77777777" w:rsidTr="006B248C">
        <w:tc>
          <w:tcPr>
            <w:tcW w:w="2368" w:type="dxa"/>
            <w:vMerge w:val="restart"/>
            <w:tcBorders>
              <w:top w:val="single" w:sz="4" w:space="0" w:color="auto"/>
              <w:left w:val="single" w:sz="4" w:space="0" w:color="auto"/>
              <w:bottom w:val="single" w:sz="4" w:space="0" w:color="auto"/>
              <w:right w:val="single" w:sz="4" w:space="0" w:color="auto"/>
            </w:tcBorders>
            <w:hideMark/>
          </w:tcPr>
          <w:p w14:paraId="3A834464" w14:textId="77777777" w:rsidR="008741DD" w:rsidRDefault="008741DD" w:rsidP="006B248C">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58E3770F" w14:textId="77777777" w:rsidR="008741DD" w:rsidRDefault="008741DD" w:rsidP="006B248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95B6646" w14:textId="77777777" w:rsidR="008741DD" w:rsidRDefault="008741DD" w:rsidP="006B248C">
            <w:pPr>
              <w:pStyle w:val="TAL"/>
              <w:rPr>
                <w:lang w:bidi="ar-IQ"/>
              </w:rPr>
            </w:pPr>
            <w:r>
              <w:rPr>
                <w:lang w:bidi="ar-IQ"/>
              </w:rPr>
              <w:t>Charging Data Request [Update]</w:t>
            </w:r>
          </w:p>
          <w:p w14:paraId="326F4D85" w14:textId="77777777" w:rsidR="008741DD" w:rsidRDefault="008741DD" w:rsidP="006B248C">
            <w:pPr>
              <w:pStyle w:val="TAL"/>
              <w:rPr>
                <w:lang w:bidi="ar-IQ"/>
              </w:rPr>
            </w:pPr>
            <w:r>
              <w:rPr>
                <w:lang w:bidi="ar-IQ"/>
              </w:rPr>
              <w:t>Close the counts</w:t>
            </w:r>
            <w:r>
              <w:t xml:space="preserve"> with</w:t>
            </w:r>
            <w:r>
              <w:rPr>
                <w:lang w:bidi="ar-IQ"/>
              </w:rPr>
              <w:t xml:space="preserve"> time stamps</w:t>
            </w:r>
          </w:p>
        </w:tc>
      </w:tr>
      <w:tr w:rsidR="008741DD" w14:paraId="102088B2"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0758E1B7" w14:textId="77777777" w:rsidR="008741DD" w:rsidRDefault="008741DD" w:rsidP="006B248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7D7CDAB" w14:textId="77777777" w:rsidR="008741DD" w:rsidRDefault="008741DD" w:rsidP="006B248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CFA0F0F" w14:textId="77777777" w:rsidR="008741DD" w:rsidRDefault="008741DD" w:rsidP="006B248C">
            <w:pPr>
              <w:pStyle w:val="TAL"/>
              <w:rPr>
                <w:lang w:bidi="ar-IQ"/>
              </w:rPr>
            </w:pPr>
            <w:r>
              <w:rPr>
                <w:lang w:bidi="ar-IQ"/>
              </w:rPr>
              <w:t>Start new counts with time stamps</w:t>
            </w:r>
          </w:p>
        </w:tc>
      </w:tr>
      <w:tr w:rsidR="008741DD" w14:paraId="43A3A201" w14:textId="77777777" w:rsidTr="006B248C">
        <w:tc>
          <w:tcPr>
            <w:tcW w:w="2368" w:type="dxa"/>
            <w:vMerge w:val="restart"/>
            <w:tcBorders>
              <w:top w:val="single" w:sz="4" w:space="0" w:color="auto"/>
              <w:left w:val="single" w:sz="4" w:space="0" w:color="auto"/>
              <w:bottom w:val="single" w:sz="4" w:space="0" w:color="auto"/>
              <w:right w:val="single" w:sz="4" w:space="0" w:color="auto"/>
            </w:tcBorders>
            <w:hideMark/>
          </w:tcPr>
          <w:p w14:paraId="4B28CAC3" w14:textId="77777777" w:rsidR="008741DD" w:rsidRDefault="008741DD" w:rsidP="006B248C">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76F77A38" w14:textId="77777777" w:rsidR="008741DD" w:rsidRDefault="008741DD" w:rsidP="006B248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F18BF51" w14:textId="77777777" w:rsidR="008741DD" w:rsidRDefault="008741DD" w:rsidP="006B248C">
            <w:pPr>
              <w:pStyle w:val="TAL"/>
              <w:rPr>
                <w:lang w:bidi="ar-IQ"/>
              </w:rPr>
            </w:pPr>
            <w:r>
              <w:rPr>
                <w:lang w:bidi="ar-IQ"/>
              </w:rPr>
              <w:t>Charging Data Request [Update]</w:t>
            </w:r>
          </w:p>
          <w:p w14:paraId="43703B66" w14:textId="77777777" w:rsidR="008741DD" w:rsidRDefault="008741DD" w:rsidP="006B248C">
            <w:pPr>
              <w:pStyle w:val="TAL"/>
              <w:rPr>
                <w:lang w:bidi="ar-IQ"/>
              </w:rPr>
            </w:pPr>
            <w:r>
              <w:rPr>
                <w:lang w:bidi="ar-IQ"/>
              </w:rPr>
              <w:t>Close the counts</w:t>
            </w:r>
            <w:r>
              <w:t xml:space="preserve"> with</w:t>
            </w:r>
            <w:r>
              <w:rPr>
                <w:lang w:bidi="ar-IQ"/>
              </w:rPr>
              <w:t xml:space="preserve"> time stamps</w:t>
            </w:r>
          </w:p>
        </w:tc>
      </w:tr>
      <w:tr w:rsidR="008741DD" w14:paraId="60C66DFD" w14:textId="77777777" w:rsidTr="006B248C">
        <w:tc>
          <w:tcPr>
            <w:tcW w:w="0" w:type="auto"/>
            <w:vMerge/>
            <w:tcBorders>
              <w:top w:val="single" w:sz="4" w:space="0" w:color="auto"/>
              <w:left w:val="single" w:sz="4" w:space="0" w:color="auto"/>
              <w:bottom w:val="single" w:sz="4" w:space="0" w:color="auto"/>
              <w:right w:val="single" w:sz="4" w:space="0" w:color="auto"/>
            </w:tcBorders>
            <w:vAlign w:val="center"/>
            <w:hideMark/>
          </w:tcPr>
          <w:p w14:paraId="778AD40E" w14:textId="77777777" w:rsidR="008741DD" w:rsidRDefault="008741DD" w:rsidP="006B248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3F6192B" w14:textId="77777777" w:rsidR="008741DD" w:rsidRDefault="008741DD" w:rsidP="006B248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33058AB" w14:textId="77777777" w:rsidR="008741DD" w:rsidRDefault="008741DD" w:rsidP="006B248C">
            <w:pPr>
              <w:pStyle w:val="TAL"/>
              <w:rPr>
                <w:lang w:bidi="ar-IQ"/>
              </w:rPr>
            </w:pPr>
            <w:r>
              <w:rPr>
                <w:lang w:bidi="ar-IQ"/>
              </w:rPr>
              <w:t>Start new counts with time stamps</w:t>
            </w:r>
          </w:p>
        </w:tc>
      </w:tr>
    </w:tbl>
    <w:p w14:paraId="377662E5" w14:textId="77777777" w:rsidR="008741DD" w:rsidRDefault="008741DD" w:rsidP="008741DD">
      <w:pPr>
        <w:rPr>
          <w:lang w:bidi="ar-IQ"/>
        </w:rPr>
      </w:pPr>
    </w:p>
    <w:p w14:paraId="53BCB8D1" w14:textId="77777777" w:rsidR="008741DD" w:rsidRDefault="008741DD" w:rsidP="008741DD">
      <w:pPr>
        <w:rPr>
          <w:lang w:bidi="ar-IQ"/>
        </w:rPr>
      </w:pPr>
      <w:r>
        <w:rPr>
          <w:lang w:bidi="ar-IQ"/>
        </w:rPr>
        <w:t xml:space="preserve">When event based charging applies, the first occurrence of an event matching a service data flow template in PCC rule shall be considered as the start of a service. </w:t>
      </w:r>
    </w:p>
    <w:p w14:paraId="0A0B0AA9" w14:textId="77777777" w:rsidR="008741DD" w:rsidRDefault="008741DD" w:rsidP="008741DD">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Request[Update].</w:t>
      </w:r>
    </w:p>
    <w:p w14:paraId="64A4BBFA" w14:textId="77777777" w:rsidR="008741DD" w:rsidRDefault="008741DD" w:rsidP="008741DD">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p w14:paraId="1ECC43B5" w14:textId="77777777" w:rsidR="008741DD" w:rsidRDefault="008741DD" w:rsidP="008741DD">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41DD" w:rsidRPr="004023DE" w14:paraId="5E23A3A9" w14:textId="77777777" w:rsidTr="006B248C">
        <w:tc>
          <w:tcPr>
            <w:tcW w:w="9639" w:type="dxa"/>
            <w:tcBorders>
              <w:top w:val="single" w:sz="4" w:space="0" w:color="auto"/>
              <w:left w:val="single" w:sz="4" w:space="0" w:color="auto"/>
              <w:bottom w:val="single" w:sz="4" w:space="0" w:color="auto"/>
              <w:right w:val="single" w:sz="4" w:space="0" w:color="auto"/>
            </w:tcBorders>
            <w:shd w:val="clear" w:color="auto" w:fill="FFFFCC"/>
          </w:tcPr>
          <w:p w14:paraId="1D4E4116" w14:textId="77777777" w:rsidR="008741DD" w:rsidRPr="004023DE" w:rsidRDefault="008741DD" w:rsidP="006B248C">
            <w:pPr>
              <w:jc w:val="center"/>
              <w:rPr>
                <w:rFonts w:ascii="Arial" w:hAnsi="Arial" w:cs="Arial"/>
                <w:b/>
                <w:bCs/>
                <w:sz w:val="28"/>
                <w:szCs w:val="28"/>
              </w:rPr>
            </w:pPr>
            <w:r>
              <w:rPr>
                <w:rFonts w:ascii="Arial" w:hAnsi="Arial" w:cs="Arial"/>
                <w:b/>
                <w:bCs/>
                <w:sz w:val="28"/>
                <w:szCs w:val="28"/>
              </w:rPr>
              <w:t>Second</w:t>
            </w:r>
            <w:r w:rsidRPr="004023DE">
              <w:rPr>
                <w:rFonts w:ascii="Arial" w:hAnsi="Arial" w:cs="Arial"/>
                <w:b/>
                <w:bCs/>
                <w:sz w:val="28"/>
                <w:szCs w:val="28"/>
              </w:rPr>
              <w:t xml:space="preserve"> change</w:t>
            </w:r>
          </w:p>
        </w:tc>
      </w:tr>
    </w:tbl>
    <w:p w14:paraId="184A6CDA" w14:textId="77777777" w:rsidR="008741DD" w:rsidRDefault="008741DD" w:rsidP="008741DD">
      <w:pPr>
        <w:pStyle w:val="Heading4"/>
        <w:rPr>
          <w:lang w:bidi="ar-IQ"/>
        </w:rPr>
      </w:pPr>
      <w:bookmarkStart w:id="9" w:name="_Toc527637371"/>
      <w:r>
        <w:rPr>
          <w:lang w:bidi="ar-IQ"/>
        </w:rPr>
        <w:lastRenderedPageBreak/>
        <w:t>6.2.1.2</w:t>
      </w:r>
      <w:r>
        <w:rPr>
          <w:lang w:bidi="ar-IQ"/>
        </w:rPr>
        <w:tab/>
        <w:t>Definition of PDU</w:t>
      </w:r>
      <w:r>
        <w:t xml:space="preserve"> session charging</w:t>
      </w:r>
      <w:r>
        <w:rPr>
          <w:lang w:bidi="ar-IQ"/>
        </w:rPr>
        <w:t xml:space="preserve"> information</w:t>
      </w:r>
      <w:bookmarkEnd w:id="9"/>
      <w:r>
        <w:rPr>
          <w:lang w:bidi="ar-IQ"/>
        </w:rPr>
        <w:t xml:space="preserve"> </w:t>
      </w:r>
    </w:p>
    <w:p w14:paraId="7A3EB498" w14:textId="77777777" w:rsidR="008741DD" w:rsidRDefault="008741DD" w:rsidP="008741DD">
      <w:pPr>
        <w:keepNext/>
      </w:pPr>
      <w:r>
        <w:t xml:space="preserve">PDU session specific charging information used for 5G data connectivity charging is provided within the PDU session charging Information. </w:t>
      </w:r>
    </w:p>
    <w:p w14:paraId="52A31D69" w14:textId="77777777" w:rsidR="008741DD" w:rsidRDefault="008741DD" w:rsidP="008741DD">
      <w:pPr>
        <w:keepNext/>
        <w:rPr>
          <w:lang w:bidi="ar-IQ"/>
        </w:rPr>
      </w:pPr>
      <w:r>
        <w:rPr>
          <w:lang w:bidi="ar-IQ"/>
        </w:rPr>
        <w:t xml:space="preserve">The detailed structure of the PDU </w:t>
      </w:r>
      <w:r>
        <w:t xml:space="preserve">Session Charging </w:t>
      </w:r>
      <w:r>
        <w:rPr>
          <w:lang w:bidi="ar-IQ"/>
        </w:rPr>
        <w:t>Information can be found in table 6.2.1.2.1.</w:t>
      </w:r>
    </w:p>
    <w:p w14:paraId="56AC1817" w14:textId="77777777" w:rsidR="008741DD" w:rsidRDefault="008741DD" w:rsidP="008741DD">
      <w:pPr>
        <w:pStyle w:val="TH"/>
        <w:rPr>
          <w:lang w:bidi="ar-IQ"/>
        </w:rPr>
      </w:pPr>
      <w:r>
        <w:rPr>
          <w:lang w:bidi="ar-IQ"/>
        </w:rPr>
        <w:t xml:space="preserve">Table 6.2.1.2.1: Structure of PDU Session </w:t>
      </w:r>
      <w:r>
        <w:t>Charging Information</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
        <w:gridCol w:w="2513"/>
        <w:gridCol w:w="31"/>
        <w:gridCol w:w="825"/>
        <w:gridCol w:w="26"/>
        <w:gridCol w:w="5444"/>
        <w:gridCol w:w="24"/>
      </w:tblGrid>
      <w:tr w:rsidR="008741DD" w14:paraId="3F03987C"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2325071E" w14:textId="77777777" w:rsidR="008741DD" w:rsidRDefault="008741DD" w:rsidP="006B248C">
            <w:pPr>
              <w:pStyle w:val="TAH"/>
            </w:pPr>
            <w:r>
              <w:lastRenderedPageBreak/>
              <w:t>Information Element</w:t>
            </w:r>
          </w:p>
        </w:tc>
        <w:tc>
          <w:tcPr>
            <w:tcW w:w="856"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5E8EDECA" w14:textId="77777777" w:rsidR="008741DD" w:rsidRDefault="008741DD" w:rsidP="006B248C">
            <w:pPr>
              <w:pStyle w:val="TAH"/>
              <w:rPr>
                <w:szCs w:val="18"/>
              </w:rPr>
            </w:pPr>
            <w:r>
              <w:rPr>
                <w:szCs w:val="18"/>
              </w:rPr>
              <w:t>Category</w:t>
            </w:r>
          </w:p>
        </w:tc>
        <w:tc>
          <w:tcPr>
            <w:tcW w:w="546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2A05E3DF" w14:textId="77777777" w:rsidR="008741DD" w:rsidRDefault="008741DD" w:rsidP="006B248C">
            <w:pPr>
              <w:pStyle w:val="TAH"/>
            </w:pPr>
            <w:r>
              <w:t>Description</w:t>
            </w:r>
          </w:p>
        </w:tc>
      </w:tr>
      <w:tr w:rsidR="008741DD" w14:paraId="32A84B82"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07FDA8EA" w14:textId="77777777" w:rsidR="008741DD" w:rsidRDefault="008741DD" w:rsidP="006B248C">
            <w:pPr>
              <w:pStyle w:val="TAL"/>
            </w:pPr>
            <w:r>
              <w:rPr>
                <w:lang w:bidi="ar-IQ"/>
              </w:rPr>
              <w:t>Charging Id</w:t>
            </w:r>
          </w:p>
        </w:tc>
        <w:tc>
          <w:tcPr>
            <w:tcW w:w="856" w:type="dxa"/>
            <w:gridSpan w:val="2"/>
            <w:tcBorders>
              <w:top w:val="single" w:sz="4" w:space="0" w:color="auto"/>
              <w:left w:val="single" w:sz="4" w:space="0" w:color="auto"/>
              <w:bottom w:val="single" w:sz="4" w:space="0" w:color="auto"/>
              <w:right w:val="single" w:sz="4" w:space="0" w:color="auto"/>
            </w:tcBorders>
            <w:hideMark/>
          </w:tcPr>
          <w:p w14:paraId="2945C0A6" w14:textId="77777777" w:rsidR="008741DD" w:rsidRDefault="008741DD" w:rsidP="006B248C">
            <w:pPr>
              <w:pStyle w:val="TAC"/>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73FC5726" w14:textId="77777777" w:rsidR="008741DD" w:rsidRDefault="008741DD" w:rsidP="006B248C">
            <w:pPr>
              <w:pStyle w:val="TAL"/>
            </w:pPr>
            <w:r>
              <w:t>This field holds the Charging Id for PDU session</w:t>
            </w:r>
            <w:r>
              <w:rPr>
                <w:lang w:bidi="ar-IQ"/>
              </w:rPr>
              <w:t>.</w:t>
            </w:r>
          </w:p>
        </w:tc>
      </w:tr>
      <w:tr w:rsidR="008741DD" w14:paraId="02B837E6"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7D659A0E" w14:textId="77777777" w:rsidR="008741DD" w:rsidRDefault="008741DD" w:rsidP="006B248C">
            <w:pPr>
              <w:pStyle w:val="TAL"/>
              <w:rPr>
                <w:lang w:eastAsia="zh-CN" w:bidi="ar-IQ"/>
              </w:rPr>
            </w:pPr>
            <w:r>
              <w:rPr>
                <w:lang w:eastAsia="zh-CN" w:bidi="ar-IQ"/>
              </w:rPr>
              <w:t>User Information</w:t>
            </w:r>
          </w:p>
        </w:tc>
        <w:tc>
          <w:tcPr>
            <w:tcW w:w="856" w:type="dxa"/>
            <w:gridSpan w:val="2"/>
            <w:tcBorders>
              <w:top w:val="single" w:sz="4" w:space="0" w:color="auto"/>
              <w:left w:val="single" w:sz="4" w:space="0" w:color="auto"/>
              <w:bottom w:val="single" w:sz="4" w:space="0" w:color="auto"/>
              <w:right w:val="single" w:sz="4" w:space="0" w:color="auto"/>
            </w:tcBorders>
            <w:hideMark/>
          </w:tcPr>
          <w:p w14:paraId="3DD41781" w14:textId="77777777" w:rsidR="008741DD" w:rsidRDefault="008741DD" w:rsidP="006B248C">
            <w:pPr>
              <w:pStyle w:val="TAC"/>
              <w:rPr>
                <w:lang w:eastAsia="zh-CN"/>
              </w:rPr>
            </w:pPr>
            <w:r>
              <w:rPr>
                <w:lang w:eastAsia="zh-CN"/>
              </w:rPr>
              <w:t>M</w:t>
            </w:r>
          </w:p>
        </w:tc>
        <w:tc>
          <w:tcPr>
            <w:tcW w:w="5469" w:type="dxa"/>
            <w:gridSpan w:val="2"/>
            <w:tcBorders>
              <w:top w:val="single" w:sz="4" w:space="0" w:color="auto"/>
              <w:left w:val="single" w:sz="4" w:space="0" w:color="auto"/>
              <w:bottom w:val="single" w:sz="4" w:space="0" w:color="auto"/>
              <w:right w:val="single" w:sz="4" w:space="0" w:color="auto"/>
            </w:tcBorders>
            <w:hideMark/>
          </w:tcPr>
          <w:p w14:paraId="0C9672A1" w14:textId="77777777" w:rsidR="008741DD" w:rsidRDefault="008741DD" w:rsidP="006B248C">
            <w:pPr>
              <w:pStyle w:val="TAL"/>
              <w:rPr>
                <w:lang w:eastAsia="zh-CN"/>
              </w:rPr>
            </w:pPr>
            <w:r>
              <w:rPr>
                <w:lang w:eastAsia="zh-CN"/>
              </w:rPr>
              <w:t>Group of user information.</w:t>
            </w:r>
          </w:p>
        </w:tc>
      </w:tr>
      <w:tr w:rsidR="008741DD" w14:paraId="469E79A1"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704528E0" w14:textId="77777777" w:rsidR="008741DD" w:rsidRDefault="008741DD" w:rsidP="006B248C">
            <w:pPr>
              <w:pStyle w:val="TAL"/>
              <w:ind w:firstLineChars="150" w:firstLine="270"/>
            </w:pPr>
            <w:r>
              <w:t>User Identifier</w:t>
            </w:r>
          </w:p>
        </w:tc>
        <w:tc>
          <w:tcPr>
            <w:tcW w:w="856" w:type="dxa"/>
            <w:gridSpan w:val="2"/>
            <w:tcBorders>
              <w:top w:val="single" w:sz="4" w:space="0" w:color="auto"/>
              <w:left w:val="single" w:sz="4" w:space="0" w:color="auto"/>
              <w:bottom w:val="single" w:sz="4" w:space="0" w:color="auto"/>
              <w:right w:val="single" w:sz="4" w:space="0" w:color="auto"/>
            </w:tcBorders>
            <w:hideMark/>
          </w:tcPr>
          <w:p w14:paraId="283E0DAB" w14:textId="77777777" w:rsidR="008741DD" w:rsidRDefault="008741DD" w:rsidP="006B248C">
            <w:pPr>
              <w:pStyle w:val="TAL"/>
              <w:jc w:val="cente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6F9F2013" w14:textId="77777777" w:rsidR="008741DD" w:rsidRDefault="008741DD" w:rsidP="006B248C">
            <w:pPr>
              <w:pStyle w:val="TAL"/>
            </w:pPr>
            <w:r>
              <w:t>This field contains the identification of the user (i.e. GPSI).</w:t>
            </w:r>
          </w:p>
        </w:tc>
      </w:tr>
      <w:tr w:rsidR="008741DD" w14:paraId="52696A15"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48ACF1BA" w14:textId="77777777" w:rsidR="008741DD" w:rsidRDefault="008741DD" w:rsidP="006B248C">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6" w:type="dxa"/>
            <w:gridSpan w:val="2"/>
            <w:tcBorders>
              <w:top w:val="single" w:sz="4" w:space="0" w:color="auto"/>
              <w:left w:val="single" w:sz="4" w:space="0" w:color="auto"/>
              <w:bottom w:val="single" w:sz="4" w:space="0" w:color="auto"/>
              <w:right w:val="single" w:sz="4" w:space="0" w:color="auto"/>
            </w:tcBorders>
            <w:hideMark/>
          </w:tcPr>
          <w:p w14:paraId="2DC2370D" w14:textId="77777777" w:rsidR="008741DD" w:rsidRDefault="008741DD" w:rsidP="006B248C">
            <w:pPr>
              <w:pStyle w:val="TAC"/>
              <w:rPr>
                <w:rFonts w:cs="Arial"/>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0EC6B655" w14:textId="77777777" w:rsidR="008741DD" w:rsidRDefault="008741DD" w:rsidP="006B248C">
            <w:pPr>
              <w:pStyle w:val="TAL"/>
            </w:pPr>
            <w:r>
              <w:t xml:space="preserve">This field holds the identification of the terminal (i.e. PEI, MAC Address) </w:t>
            </w:r>
          </w:p>
          <w:p w14:paraId="784D8EBA" w14:textId="3EB0AFE7" w:rsidR="008741DD" w:rsidRDefault="008741DD" w:rsidP="006B248C">
            <w:pPr>
              <w:pStyle w:val="TAL"/>
            </w:pPr>
            <w:r>
              <w:rPr>
                <w:lang w:bidi="ar-IQ"/>
              </w:rPr>
              <w:t>It is used for identifying the user in case IMSI is not present during emergency bearer service.</w:t>
            </w:r>
          </w:p>
        </w:tc>
      </w:tr>
      <w:tr w:rsidR="008741DD" w14:paraId="7BD9320F"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311792DA" w14:textId="77777777" w:rsidR="008741DD" w:rsidRDefault="008741DD" w:rsidP="006B248C">
            <w:pPr>
              <w:pStyle w:val="TAL"/>
              <w:ind w:firstLineChars="150" w:firstLine="270"/>
              <w:rPr>
                <w:rFonts w:eastAsia="MS Mincho" w:cs="Arial"/>
                <w:szCs w:val="18"/>
                <w:lang w:bidi="ar-IQ"/>
              </w:rPr>
            </w:pPr>
            <w:r>
              <w:rPr>
                <w:lang w:eastAsia="zh-CN"/>
              </w:rPr>
              <w:t>unauthenticatedFlag</w:t>
            </w:r>
          </w:p>
        </w:tc>
        <w:tc>
          <w:tcPr>
            <w:tcW w:w="856" w:type="dxa"/>
            <w:gridSpan w:val="2"/>
            <w:tcBorders>
              <w:top w:val="single" w:sz="4" w:space="0" w:color="auto"/>
              <w:left w:val="single" w:sz="4" w:space="0" w:color="auto"/>
              <w:bottom w:val="single" w:sz="4" w:space="0" w:color="auto"/>
              <w:right w:val="single" w:sz="4" w:space="0" w:color="auto"/>
            </w:tcBorders>
            <w:hideMark/>
          </w:tcPr>
          <w:p w14:paraId="70698C42" w14:textId="77777777" w:rsidR="008741DD" w:rsidRDefault="008741DD" w:rsidP="006B248C">
            <w:pPr>
              <w:pStyle w:val="TAC"/>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1C36C2BB" w14:textId="1B5915C6" w:rsidR="008741DD" w:rsidRDefault="008741DD" w:rsidP="006B248C">
            <w:pPr>
              <w:pStyle w:val="TAL"/>
            </w:pPr>
            <w:r>
              <w:t xml:space="preserve">This field indicates the </w:t>
            </w:r>
            <w:r>
              <w:rPr>
                <w:lang w:bidi="ar-IQ"/>
              </w:rPr>
              <w:t>served IMSI is not authenticated.</w:t>
            </w:r>
          </w:p>
        </w:tc>
      </w:tr>
      <w:tr w:rsidR="008741DD" w14:paraId="22A761C8"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56625725" w14:textId="77777777" w:rsidR="008741DD" w:rsidRDefault="008741DD" w:rsidP="006B248C">
            <w:pPr>
              <w:pStyle w:val="TAL"/>
              <w:ind w:left="284"/>
              <w:rPr>
                <w:lang w:bidi="ar-IQ"/>
              </w:rPr>
            </w:pPr>
            <w:r>
              <w:t xml:space="preserve">Roamer In Out </w:t>
            </w:r>
          </w:p>
        </w:tc>
        <w:tc>
          <w:tcPr>
            <w:tcW w:w="856" w:type="dxa"/>
            <w:gridSpan w:val="2"/>
            <w:tcBorders>
              <w:top w:val="single" w:sz="4" w:space="0" w:color="auto"/>
              <w:left w:val="single" w:sz="4" w:space="0" w:color="auto"/>
              <w:bottom w:val="single" w:sz="4" w:space="0" w:color="auto"/>
              <w:right w:val="single" w:sz="4" w:space="0" w:color="auto"/>
            </w:tcBorders>
            <w:hideMark/>
          </w:tcPr>
          <w:p w14:paraId="15B5FD49" w14:textId="77777777" w:rsidR="008741DD" w:rsidRDefault="008741DD" w:rsidP="006B248C">
            <w:pPr>
              <w:pStyle w:val="TAC"/>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01C2A101" w14:textId="77777777" w:rsidR="008741DD" w:rsidRDefault="008741DD" w:rsidP="006B248C">
            <w:pPr>
              <w:pStyle w:val="TAL"/>
            </w:pPr>
            <w:r>
              <w:rPr>
                <w:lang w:bidi="ar-IQ"/>
              </w:rPr>
              <w:t>This field holds an indication if the roamer is in-bound or out-bound. This field is present only if UE is identified as a roamer.</w:t>
            </w:r>
          </w:p>
        </w:tc>
      </w:tr>
      <w:tr w:rsidR="008741DD" w14:paraId="336E859C"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0A5EF4E7" w14:textId="77777777" w:rsidR="008741DD" w:rsidRDefault="008741DD" w:rsidP="006B248C">
            <w:pPr>
              <w:pStyle w:val="TAL"/>
            </w:pPr>
            <w:r>
              <w:rPr>
                <w:lang w:bidi="ar-IQ"/>
              </w:rPr>
              <w:t>User Location Info</w:t>
            </w:r>
          </w:p>
        </w:tc>
        <w:tc>
          <w:tcPr>
            <w:tcW w:w="856" w:type="dxa"/>
            <w:gridSpan w:val="2"/>
            <w:tcBorders>
              <w:top w:val="single" w:sz="4" w:space="0" w:color="auto"/>
              <w:left w:val="single" w:sz="4" w:space="0" w:color="auto"/>
              <w:bottom w:val="single" w:sz="4" w:space="0" w:color="auto"/>
              <w:right w:val="single" w:sz="4" w:space="0" w:color="auto"/>
            </w:tcBorders>
            <w:hideMark/>
          </w:tcPr>
          <w:p w14:paraId="77E5F1B8" w14:textId="77777777" w:rsidR="008741DD" w:rsidRDefault="008741DD" w:rsidP="006B248C">
            <w:pPr>
              <w:pStyle w:val="TAC"/>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4B771BB3" w14:textId="77777777" w:rsidR="008741DD" w:rsidRDefault="008741DD" w:rsidP="006B248C">
            <w:pPr>
              <w:pStyle w:val="TAL"/>
            </w:pPr>
            <w:r>
              <w:t>This field indicates details of where the UE is currently located (access-specific user location information).</w:t>
            </w:r>
          </w:p>
        </w:tc>
      </w:tr>
      <w:tr w:rsidR="008741DD" w14:paraId="29CB1EE9"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32087482" w14:textId="77777777" w:rsidR="008741DD" w:rsidRDefault="008741DD" w:rsidP="006B248C">
            <w:pPr>
              <w:pStyle w:val="TAL"/>
              <w:rPr>
                <w:lang w:bidi="ar-IQ"/>
              </w:rPr>
            </w:pPr>
            <w:r>
              <w:t xml:space="preserve">User Location </w:t>
            </w:r>
            <w:r>
              <w:rPr>
                <w:lang w:eastAsia="zh-CN"/>
              </w:rPr>
              <w:t>Time</w:t>
            </w:r>
          </w:p>
        </w:tc>
        <w:tc>
          <w:tcPr>
            <w:tcW w:w="856" w:type="dxa"/>
            <w:gridSpan w:val="2"/>
            <w:tcBorders>
              <w:top w:val="single" w:sz="4" w:space="0" w:color="auto"/>
              <w:left w:val="single" w:sz="4" w:space="0" w:color="auto"/>
              <w:bottom w:val="single" w:sz="4" w:space="0" w:color="auto"/>
              <w:right w:val="single" w:sz="4" w:space="0" w:color="auto"/>
            </w:tcBorders>
            <w:hideMark/>
          </w:tcPr>
          <w:p w14:paraId="096A79F8" w14:textId="77777777" w:rsidR="008741DD" w:rsidRDefault="008741DD" w:rsidP="006B248C">
            <w:pPr>
              <w:pStyle w:val="TAC"/>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54D5D14B" w14:textId="77777777" w:rsidR="008741DD" w:rsidRDefault="008741DD" w:rsidP="006B248C">
            <w:pPr>
              <w:pStyle w:val="TAL"/>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tc>
      </w:tr>
      <w:tr w:rsidR="008741DD" w14:paraId="50678CA1"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706DA35D" w14:textId="77777777" w:rsidR="008741DD" w:rsidRDefault="008741DD" w:rsidP="006B248C">
            <w:pPr>
              <w:pStyle w:val="TAL"/>
              <w:rPr>
                <w:rFonts w:cs="Arial"/>
                <w:lang w:bidi="ar-IQ"/>
              </w:rPr>
            </w:pPr>
            <w:r>
              <w:rPr>
                <w:lang w:bidi="ar-IQ"/>
              </w:rPr>
              <w:t>UE Time Zone</w:t>
            </w:r>
          </w:p>
        </w:tc>
        <w:tc>
          <w:tcPr>
            <w:tcW w:w="856" w:type="dxa"/>
            <w:gridSpan w:val="2"/>
            <w:tcBorders>
              <w:top w:val="single" w:sz="4" w:space="0" w:color="auto"/>
              <w:left w:val="single" w:sz="4" w:space="0" w:color="auto"/>
              <w:bottom w:val="single" w:sz="4" w:space="0" w:color="auto"/>
              <w:right w:val="single" w:sz="4" w:space="0" w:color="auto"/>
            </w:tcBorders>
            <w:hideMark/>
          </w:tcPr>
          <w:p w14:paraId="39211501" w14:textId="77777777" w:rsidR="008741DD" w:rsidRDefault="008741DD" w:rsidP="006B248C">
            <w:pPr>
              <w:pStyle w:val="TAC"/>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452FA8B2" w14:textId="77777777" w:rsidR="008741DD" w:rsidRDefault="008741DD" w:rsidP="006B248C">
            <w:pPr>
              <w:pStyle w:val="TAL"/>
            </w:pPr>
            <w:r>
              <w:t>This field holds the Time Zone of where the UE is located, if available where the UE currently resides.</w:t>
            </w:r>
          </w:p>
        </w:tc>
      </w:tr>
      <w:tr w:rsidR="008741DD" w14:paraId="722084DD"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2F8ADFC5" w14:textId="77777777" w:rsidR="008741DD" w:rsidRDefault="008741DD" w:rsidP="006B248C">
            <w:pPr>
              <w:pStyle w:val="TAL"/>
              <w:rPr>
                <w:rFonts w:cs="Arial"/>
                <w:lang w:bidi="ar-IQ"/>
              </w:rPr>
            </w:pPr>
            <w:r>
              <w:t>Presence Reporting Area Information</w:t>
            </w:r>
          </w:p>
        </w:tc>
        <w:tc>
          <w:tcPr>
            <w:tcW w:w="856" w:type="dxa"/>
            <w:gridSpan w:val="2"/>
            <w:tcBorders>
              <w:top w:val="single" w:sz="4" w:space="0" w:color="auto"/>
              <w:left w:val="single" w:sz="4" w:space="0" w:color="auto"/>
              <w:bottom w:val="single" w:sz="4" w:space="0" w:color="auto"/>
              <w:right w:val="single" w:sz="4" w:space="0" w:color="auto"/>
            </w:tcBorders>
            <w:hideMark/>
          </w:tcPr>
          <w:p w14:paraId="7DB755E4" w14:textId="77777777" w:rsidR="008741DD" w:rsidRDefault="008741DD" w:rsidP="006B248C">
            <w:pPr>
              <w:pStyle w:val="TAC"/>
              <w:rPr>
                <w:lang w:eastAsia="zh-CN"/>
              </w:rPr>
            </w:pPr>
            <w:r>
              <w:rPr>
                <w:rFonts w:cs="Arial"/>
                <w:szCs w:val="18"/>
                <w:lang w:bidi="ar-IQ"/>
              </w:rPr>
              <w:t>O</w:t>
            </w:r>
            <w:r>
              <w:rPr>
                <w:position w:val="-6"/>
                <w:sz w:val="14"/>
                <w:szCs w:val="14"/>
                <w:lang w:bidi="ar-IQ"/>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7D66F70C" w14:textId="77777777" w:rsidR="008741DD" w:rsidRDefault="008741DD" w:rsidP="006B248C">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8741DD" w14:paraId="20625C12"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6495F5B7" w14:textId="77777777" w:rsidR="008741DD" w:rsidRDefault="008741DD" w:rsidP="006B248C">
            <w:pPr>
              <w:pStyle w:val="TAL"/>
              <w:rPr>
                <w:lang w:eastAsia="zh-CN" w:bidi="ar-IQ"/>
              </w:rPr>
            </w:pPr>
            <w:r>
              <w:rPr>
                <w:lang w:eastAsia="zh-CN" w:bidi="ar-IQ"/>
              </w:rPr>
              <w:t>PDU Session Information</w:t>
            </w:r>
          </w:p>
        </w:tc>
        <w:tc>
          <w:tcPr>
            <w:tcW w:w="856" w:type="dxa"/>
            <w:gridSpan w:val="2"/>
            <w:tcBorders>
              <w:top w:val="single" w:sz="4" w:space="0" w:color="auto"/>
              <w:left w:val="single" w:sz="4" w:space="0" w:color="auto"/>
              <w:bottom w:val="single" w:sz="4" w:space="0" w:color="auto"/>
              <w:right w:val="single" w:sz="4" w:space="0" w:color="auto"/>
            </w:tcBorders>
            <w:hideMark/>
          </w:tcPr>
          <w:p w14:paraId="680048D1" w14:textId="77777777" w:rsidR="008741DD" w:rsidRDefault="008741DD" w:rsidP="006B248C">
            <w:pPr>
              <w:pStyle w:val="TAC"/>
              <w:rPr>
                <w:lang w:eastAsia="zh-CN"/>
              </w:rPr>
            </w:pPr>
            <w:r>
              <w:rPr>
                <w:lang w:eastAsia="zh-CN"/>
              </w:rPr>
              <w:t>M</w:t>
            </w:r>
          </w:p>
        </w:tc>
        <w:tc>
          <w:tcPr>
            <w:tcW w:w="5469" w:type="dxa"/>
            <w:gridSpan w:val="2"/>
            <w:tcBorders>
              <w:top w:val="single" w:sz="4" w:space="0" w:color="auto"/>
              <w:left w:val="single" w:sz="4" w:space="0" w:color="auto"/>
              <w:bottom w:val="single" w:sz="4" w:space="0" w:color="auto"/>
              <w:right w:val="single" w:sz="4" w:space="0" w:color="auto"/>
            </w:tcBorders>
            <w:hideMark/>
          </w:tcPr>
          <w:p w14:paraId="6DF663DF" w14:textId="77777777" w:rsidR="008741DD" w:rsidRDefault="008741DD" w:rsidP="006B248C">
            <w:pPr>
              <w:pStyle w:val="TAL"/>
              <w:rPr>
                <w:lang w:eastAsia="zh-CN"/>
              </w:rPr>
            </w:pPr>
            <w:r>
              <w:rPr>
                <w:lang w:eastAsia="zh-CN"/>
              </w:rPr>
              <w:t>Group of PDU session information.</w:t>
            </w:r>
          </w:p>
        </w:tc>
      </w:tr>
      <w:tr w:rsidR="008741DD" w14:paraId="1451F2A0"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7872F454" w14:textId="77777777" w:rsidR="008741DD" w:rsidRDefault="008741DD" w:rsidP="006B248C">
            <w:pPr>
              <w:pStyle w:val="TAL"/>
              <w:rPr>
                <w:lang w:eastAsia="zh-CN" w:bidi="ar-IQ"/>
              </w:rPr>
            </w:pPr>
            <w:r>
              <w:rPr>
                <w:lang w:eastAsia="zh-CN" w:bidi="ar-IQ"/>
              </w:rPr>
              <w:t xml:space="preserve">     PDU Session ID</w:t>
            </w:r>
          </w:p>
        </w:tc>
        <w:tc>
          <w:tcPr>
            <w:tcW w:w="856" w:type="dxa"/>
            <w:gridSpan w:val="2"/>
            <w:tcBorders>
              <w:top w:val="single" w:sz="4" w:space="0" w:color="auto"/>
              <w:left w:val="single" w:sz="4" w:space="0" w:color="auto"/>
              <w:bottom w:val="single" w:sz="4" w:space="0" w:color="auto"/>
              <w:right w:val="single" w:sz="4" w:space="0" w:color="auto"/>
            </w:tcBorders>
            <w:hideMark/>
          </w:tcPr>
          <w:p w14:paraId="6D1439E4" w14:textId="77777777" w:rsidR="008741DD" w:rsidRDefault="008741DD" w:rsidP="006B248C">
            <w:pPr>
              <w:pStyle w:val="TAC"/>
              <w:rPr>
                <w:lang w:eastAsia="zh-CN"/>
              </w:rPr>
            </w:pPr>
            <w:r>
              <w:rPr>
                <w:lang w:eastAsia="zh-CN"/>
              </w:rPr>
              <w:t>M</w:t>
            </w:r>
          </w:p>
        </w:tc>
        <w:tc>
          <w:tcPr>
            <w:tcW w:w="5469" w:type="dxa"/>
            <w:gridSpan w:val="2"/>
            <w:tcBorders>
              <w:top w:val="single" w:sz="4" w:space="0" w:color="auto"/>
              <w:left w:val="single" w:sz="4" w:space="0" w:color="auto"/>
              <w:bottom w:val="single" w:sz="4" w:space="0" w:color="auto"/>
              <w:right w:val="single" w:sz="4" w:space="0" w:color="auto"/>
            </w:tcBorders>
            <w:hideMark/>
          </w:tcPr>
          <w:p w14:paraId="3BFDD7F0" w14:textId="77777777" w:rsidR="008741DD" w:rsidRDefault="008741DD" w:rsidP="006B248C">
            <w:pPr>
              <w:pStyle w:val="TAL"/>
            </w:pPr>
            <w:r>
              <w:t>This field holds identifier of PDU session.</w:t>
            </w:r>
          </w:p>
        </w:tc>
      </w:tr>
      <w:tr w:rsidR="008741DD" w14:paraId="20D6D9E3"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26D58ED6" w14:textId="77777777" w:rsidR="008741DD" w:rsidRDefault="008741DD" w:rsidP="006B248C">
            <w:pPr>
              <w:pStyle w:val="TAL"/>
              <w:rPr>
                <w:lang w:eastAsia="zh-CN" w:bidi="ar-IQ"/>
              </w:rPr>
            </w:pPr>
            <w:r>
              <w:rPr>
                <w:lang w:eastAsia="zh-CN" w:bidi="ar-IQ"/>
              </w:rPr>
              <w:t xml:space="preserve">     </w:t>
            </w:r>
            <w:r>
              <w:t xml:space="preserve">Network Slice Instance Identifier </w:t>
            </w:r>
          </w:p>
        </w:tc>
        <w:tc>
          <w:tcPr>
            <w:tcW w:w="856" w:type="dxa"/>
            <w:gridSpan w:val="2"/>
            <w:tcBorders>
              <w:top w:val="single" w:sz="4" w:space="0" w:color="auto"/>
              <w:left w:val="single" w:sz="4" w:space="0" w:color="auto"/>
              <w:bottom w:val="single" w:sz="4" w:space="0" w:color="auto"/>
              <w:right w:val="single" w:sz="4" w:space="0" w:color="auto"/>
            </w:tcBorders>
            <w:hideMark/>
          </w:tcPr>
          <w:p w14:paraId="69D56FBF" w14:textId="77777777" w:rsidR="008741DD" w:rsidRDefault="008741DD" w:rsidP="006B248C">
            <w:pPr>
              <w:pStyle w:val="TAC"/>
              <w:rPr>
                <w:lang w:eastAsia="zh-CN"/>
              </w:rPr>
            </w:pPr>
            <w:r>
              <w:rPr>
                <w:lang w:eastAsia="zh-CN"/>
              </w:rPr>
              <w:t>O</w:t>
            </w:r>
            <w:r>
              <w:rPr>
                <w:vertAlign w:val="subscript"/>
                <w:lang w:eastAsia="zh-CN"/>
              </w:rPr>
              <w:t>M</w:t>
            </w:r>
          </w:p>
        </w:tc>
        <w:tc>
          <w:tcPr>
            <w:tcW w:w="5469" w:type="dxa"/>
            <w:gridSpan w:val="2"/>
            <w:tcBorders>
              <w:top w:val="single" w:sz="4" w:space="0" w:color="auto"/>
              <w:left w:val="single" w:sz="4" w:space="0" w:color="auto"/>
              <w:bottom w:val="single" w:sz="4" w:space="0" w:color="auto"/>
              <w:right w:val="single" w:sz="4" w:space="0" w:color="auto"/>
            </w:tcBorders>
            <w:hideMark/>
          </w:tcPr>
          <w:p w14:paraId="3C2CE195" w14:textId="77777777" w:rsidR="008741DD" w:rsidRDefault="008741DD" w:rsidP="006B248C">
            <w:pPr>
              <w:pStyle w:val="TAL"/>
            </w:pPr>
            <w:r>
              <w:rPr>
                <w:lang w:eastAsia="zh-CN"/>
              </w:rPr>
              <w:t>This field holds network slice information the PDU session belongs to.</w:t>
            </w:r>
          </w:p>
        </w:tc>
      </w:tr>
      <w:tr w:rsidR="008741DD" w14:paraId="1C16FAE9"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6D719B40" w14:textId="77777777" w:rsidR="008741DD" w:rsidRDefault="008741DD" w:rsidP="006B248C">
            <w:pPr>
              <w:pStyle w:val="TAL"/>
              <w:ind w:firstLineChars="150" w:firstLine="270"/>
            </w:pPr>
            <w:r>
              <w:rPr>
                <w:lang w:bidi="ar-IQ"/>
              </w:rPr>
              <w:t>PDU Type</w:t>
            </w:r>
          </w:p>
        </w:tc>
        <w:tc>
          <w:tcPr>
            <w:tcW w:w="856" w:type="dxa"/>
            <w:gridSpan w:val="2"/>
            <w:tcBorders>
              <w:top w:val="single" w:sz="4" w:space="0" w:color="auto"/>
              <w:left w:val="single" w:sz="4" w:space="0" w:color="auto"/>
              <w:bottom w:val="single" w:sz="4" w:space="0" w:color="auto"/>
              <w:right w:val="single" w:sz="4" w:space="0" w:color="auto"/>
            </w:tcBorders>
            <w:hideMark/>
          </w:tcPr>
          <w:p w14:paraId="3A5DD286" w14:textId="77777777" w:rsidR="008741DD" w:rsidRDefault="008741DD" w:rsidP="006B248C">
            <w:pPr>
              <w:pStyle w:val="TAC"/>
            </w:pPr>
            <w:r>
              <w:rPr>
                <w:lang w:eastAsia="zh-CN"/>
              </w:rPr>
              <w:t>O</w:t>
            </w:r>
            <w:r>
              <w:rPr>
                <w:vertAlign w:val="subscript"/>
                <w:lang w:eastAsia="zh-CN"/>
              </w:rPr>
              <w:t>M</w:t>
            </w:r>
          </w:p>
        </w:tc>
        <w:tc>
          <w:tcPr>
            <w:tcW w:w="5469" w:type="dxa"/>
            <w:gridSpan w:val="2"/>
            <w:tcBorders>
              <w:top w:val="single" w:sz="4" w:space="0" w:color="auto"/>
              <w:left w:val="single" w:sz="4" w:space="0" w:color="auto"/>
              <w:bottom w:val="single" w:sz="4" w:space="0" w:color="auto"/>
              <w:right w:val="single" w:sz="4" w:space="0" w:color="auto"/>
            </w:tcBorders>
            <w:hideMark/>
          </w:tcPr>
          <w:p w14:paraId="3C62244A" w14:textId="77777777" w:rsidR="008741DD" w:rsidRDefault="008741DD" w:rsidP="006B248C">
            <w:pPr>
              <w:pStyle w:val="TAL"/>
            </w:pPr>
            <w:r>
              <w:t>This field holds the type of PDU session</w:t>
            </w:r>
            <w:r>
              <w:rPr>
                <w:lang w:bidi="ar-IQ"/>
              </w:rPr>
              <w:t xml:space="preserve">. </w:t>
            </w:r>
          </w:p>
        </w:tc>
      </w:tr>
      <w:tr w:rsidR="008741DD" w14:paraId="39576365"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38A46FD2" w14:textId="77777777" w:rsidR="008741DD" w:rsidRDefault="008741DD" w:rsidP="006B248C">
            <w:pPr>
              <w:pStyle w:val="TAL"/>
              <w:ind w:firstLineChars="150" w:firstLine="270"/>
              <w:rPr>
                <w:lang w:bidi="ar-IQ"/>
              </w:rPr>
            </w:pPr>
            <w:r>
              <w:rPr>
                <w:lang w:eastAsia="zh-CN" w:bidi="ar-IQ"/>
              </w:rPr>
              <w:t>PDU Address</w:t>
            </w:r>
          </w:p>
        </w:tc>
        <w:tc>
          <w:tcPr>
            <w:tcW w:w="856" w:type="dxa"/>
            <w:gridSpan w:val="2"/>
            <w:tcBorders>
              <w:top w:val="single" w:sz="4" w:space="0" w:color="auto"/>
              <w:left w:val="single" w:sz="4" w:space="0" w:color="auto"/>
              <w:bottom w:val="single" w:sz="4" w:space="0" w:color="auto"/>
              <w:right w:val="single" w:sz="4" w:space="0" w:color="auto"/>
            </w:tcBorders>
            <w:hideMark/>
          </w:tcPr>
          <w:p w14:paraId="1762A774" w14:textId="77777777" w:rsidR="008741DD" w:rsidRDefault="008741DD" w:rsidP="006B248C">
            <w:pPr>
              <w:pStyle w:val="TAC"/>
              <w:rPr>
                <w:lang w:eastAsia="zh-CN"/>
              </w:rPr>
            </w:pPr>
            <w:r>
              <w:rPr>
                <w:lang w:eastAsia="zh-CN"/>
              </w:rPr>
              <w:t>Oc</w:t>
            </w:r>
          </w:p>
        </w:tc>
        <w:tc>
          <w:tcPr>
            <w:tcW w:w="5469" w:type="dxa"/>
            <w:gridSpan w:val="2"/>
            <w:tcBorders>
              <w:top w:val="single" w:sz="4" w:space="0" w:color="auto"/>
              <w:left w:val="single" w:sz="4" w:space="0" w:color="auto"/>
              <w:bottom w:val="single" w:sz="4" w:space="0" w:color="auto"/>
              <w:right w:val="single" w:sz="4" w:space="0" w:color="auto"/>
            </w:tcBorders>
            <w:hideMark/>
          </w:tcPr>
          <w:p w14:paraId="3EBED0A7" w14:textId="77777777" w:rsidR="008741DD" w:rsidRDefault="008741DD" w:rsidP="006B248C">
            <w:pPr>
              <w:pStyle w:val="TAL"/>
            </w:pPr>
            <w:r>
              <w:rPr>
                <w:lang w:eastAsia="zh-CN"/>
              </w:rPr>
              <w:t xml:space="preserve">Group of UE IP address. </w:t>
            </w:r>
            <w:r>
              <w:rPr>
                <w:rFonts w:cs="Arial"/>
              </w:rPr>
              <w:t>It may have multiple occurrences.</w:t>
            </w:r>
          </w:p>
        </w:tc>
      </w:tr>
      <w:tr w:rsidR="008741DD" w14:paraId="18483D43"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688CF387" w14:textId="77777777" w:rsidR="008741DD" w:rsidRDefault="008741DD" w:rsidP="006B248C">
            <w:pPr>
              <w:pStyle w:val="TAL"/>
              <w:ind w:left="568"/>
              <w:rPr>
                <w:lang w:bidi="ar-IQ"/>
              </w:rPr>
            </w:pPr>
            <w:r>
              <w:rPr>
                <w:lang w:bidi="ar-IQ"/>
              </w:rPr>
              <w:t>PDU IP Address</w:t>
            </w:r>
          </w:p>
        </w:tc>
        <w:tc>
          <w:tcPr>
            <w:tcW w:w="856" w:type="dxa"/>
            <w:gridSpan w:val="2"/>
            <w:tcBorders>
              <w:top w:val="single" w:sz="4" w:space="0" w:color="auto"/>
              <w:left w:val="single" w:sz="4" w:space="0" w:color="auto"/>
              <w:bottom w:val="single" w:sz="4" w:space="0" w:color="auto"/>
              <w:right w:val="single" w:sz="4" w:space="0" w:color="auto"/>
            </w:tcBorders>
            <w:hideMark/>
          </w:tcPr>
          <w:p w14:paraId="02677A15" w14:textId="77777777" w:rsidR="008741DD" w:rsidRDefault="008741DD" w:rsidP="006B248C">
            <w:pPr>
              <w:pStyle w:val="TAC"/>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56C32AA7" w14:textId="77777777" w:rsidR="008741DD" w:rsidRDefault="008741DD" w:rsidP="006B248C">
            <w:pPr>
              <w:pStyle w:val="TAL"/>
            </w:pPr>
            <w:r>
              <w:t xml:space="preserve">This field holds the </w:t>
            </w:r>
            <w:r>
              <w:rPr>
                <w:lang w:bidi="ar-IQ"/>
              </w:rPr>
              <w:t>IP Address of the served SUPI allocated for PDU session, i.e. IPv4 address or IPv6 prefix.</w:t>
            </w:r>
          </w:p>
        </w:tc>
      </w:tr>
      <w:tr w:rsidR="008741DD" w14:paraId="3154F33D"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2662EFBC" w14:textId="77777777" w:rsidR="008741DD" w:rsidRDefault="008741DD" w:rsidP="006B248C">
            <w:pPr>
              <w:pStyle w:val="TAL"/>
              <w:ind w:left="568"/>
              <w:rPr>
                <w:lang w:bidi="ar-IQ"/>
              </w:rPr>
            </w:pPr>
            <w:r>
              <w:rPr>
                <w:lang w:bidi="ar-IQ"/>
              </w:rPr>
              <w:t>PDU Address prefix length</w:t>
            </w:r>
          </w:p>
        </w:tc>
        <w:tc>
          <w:tcPr>
            <w:tcW w:w="856" w:type="dxa"/>
            <w:gridSpan w:val="2"/>
            <w:tcBorders>
              <w:top w:val="single" w:sz="4" w:space="0" w:color="auto"/>
              <w:left w:val="single" w:sz="4" w:space="0" w:color="auto"/>
              <w:bottom w:val="single" w:sz="4" w:space="0" w:color="auto"/>
              <w:right w:val="single" w:sz="4" w:space="0" w:color="auto"/>
            </w:tcBorders>
            <w:hideMark/>
          </w:tcPr>
          <w:p w14:paraId="3C93C235" w14:textId="77777777" w:rsidR="008741DD" w:rsidRDefault="008741DD" w:rsidP="006B248C">
            <w:pPr>
              <w:pStyle w:val="TAC"/>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tcPr>
          <w:p w14:paraId="0B8E4CF7" w14:textId="77777777" w:rsidR="008741DD" w:rsidRDefault="008741DD" w:rsidP="006B248C">
            <w:pPr>
              <w:pStyle w:val="TAL"/>
            </w:pPr>
            <w:r>
              <w:rPr>
                <w:lang w:bidi="ar-IQ"/>
              </w:rPr>
              <w:t>PDP/PDN Address prefix length of an IPv6 typed Served PDU Address. The field needs not available for prefix length of 64 bits.</w:t>
            </w:r>
          </w:p>
          <w:p w14:paraId="6D2B4DCF" w14:textId="77777777" w:rsidR="008741DD" w:rsidRDefault="008741DD" w:rsidP="006B248C">
            <w:pPr>
              <w:pStyle w:val="TAL"/>
            </w:pPr>
          </w:p>
        </w:tc>
      </w:tr>
      <w:tr w:rsidR="008741DD" w14:paraId="6C6EB849"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23043A83" w14:textId="77777777" w:rsidR="008741DD" w:rsidRDefault="008741DD" w:rsidP="006B248C">
            <w:pPr>
              <w:pStyle w:val="TAL"/>
              <w:ind w:left="568"/>
              <w:rPr>
                <w:lang w:bidi="ar-IQ"/>
              </w:rPr>
            </w:pPr>
            <w:r>
              <w:t>Dynamic Address Flag</w:t>
            </w:r>
          </w:p>
        </w:tc>
        <w:tc>
          <w:tcPr>
            <w:tcW w:w="856" w:type="dxa"/>
            <w:gridSpan w:val="2"/>
            <w:tcBorders>
              <w:top w:val="single" w:sz="4" w:space="0" w:color="auto"/>
              <w:left w:val="single" w:sz="4" w:space="0" w:color="auto"/>
              <w:bottom w:val="single" w:sz="4" w:space="0" w:color="auto"/>
              <w:right w:val="single" w:sz="4" w:space="0" w:color="auto"/>
            </w:tcBorders>
            <w:hideMark/>
          </w:tcPr>
          <w:p w14:paraId="744574C6" w14:textId="77777777" w:rsidR="008741DD" w:rsidRDefault="008741DD" w:rsidP="006B248C">
            <w:pPr>
              <w:pStyle w:val="TAC"/>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279DD12F" w14:textId="77777777" w:rsidR="008741DD" w:rsidRDefault="008741DD" w:rsidP="006B248C">
            <w:pPr>
              <w:pStyle w:val="TAL"/>
            </w:pPr>
            <w:r>
              <w:t>This field indicates whether served PDP/PDN address is dynamically allocated. This field is missing if address is static.</w:t>
            </w:r>
          </w:p>
        </w:tc>
      </w:tr>
      <w:tr w:rsidR="008741DD" w14:paraId="04A5FC6A"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6EA0BBE8" w14:textId="77777777" w:rsidR="008741DD" w:rsidRDefault="008741DD" w:rsidP="006B248C">
            <w:pPr>
              <w:pStyle w:val="TAL"/>
              <w:rPr>
                <w:lang w:eastAsia="zh-CN"/>
              </w:rPr>
            </w:pPr>
            <w:r>
              <w:rPr>
                <w:lang w:eastAsia="zh-CN"/>
              </w:rPr>
              <w:t xml:space="preserve">     SSC Mode</w:t>
            </w:r>
          </w:p>
        </w:tc>
        <w:tc>
          <w:tcPr>
            <w:tcW w:w="856" w:type="dxa"/>
            <w:gridSpan w:val="2"/>
            <w:tcBorders>
              <w:top w:val="single" w:sz="4" w:space="0" w:color="auto"/>
              <w:left w:val="single" w:sz="4" w:space="0" w:color="auto"/>
              <w:bottom w:val="single" w:sz="4" w:space="0" w:color="auto"/>
              <w:right w:val="single" w:sz="4" w:space="0" w:color="auto"/>
            </w:tcBorders>
            <w:hideMark/>
          </w:tcPr>
          <w:p w14:paraId="2755A8FF" w14:textId="77777777" w:rsidR="008741DD" w:rsidRDefault="008741DD" w:rsidP="006B248C">
            <w:pPr>
              <w:pStyle w:val="TAL"/>
              <w:jc w:val="center"/>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1C40FFE7" w14:textId="77777777" w:rsidR="008741DD" w:rsidRDefault="008741DD" w:rsidP="006B248C">
            <w:pPr>
              <w:pStyle w:val="TAL"/>
              <w:rPr>
                <w:lang w:eastAsia="zh-CN"/>
              </w:rPr>
            </w:pPr>
            <w:r>
              <w:t>This field holds</w:t>
            </w:r>
            <w:r>
              <w:rPr>
                <w:lang w:eastAsia="zh-CN"/>
              </w:rPr>
              <w:t xml:space="preserve"> SSC mode of PDU session.</w:t>
            </w:r>
          </w:p>
        </w:tc>
      </w:tr>
      <w:tr w:rsidR="008741DD" w14:paraId="2D7F7CA4"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6ED12A86" w14:textId="77777777" w:rsidR="008741DD" w:rsidRDefault="008741DD" w:rsidP="006B248C">
            <w:pPr>
              <w:pStyle w:val="TAL"/>
              <w:ind w:firstLineChars="150" w:firstLine="270"/>
            </w:pPr>
            <w:r>
              <w:rPr>
                <w:lang w:eastAsia="zh-CN"/>
              </w:rPr>
              <w:t>SUPI PLMN ID</w:t>
            </w:r>
          </w:p>
        </w:tc>
        <w:tc>
          <w:tcPr>
            <w:tcW w:w="856" w:type="dxa"/>
            <w:gridSpan w:val="2"/>
            <w:tcBorders>
              <w:top w:val="single" w:sz="4" w:space="0" w:color="auto"/>
              <w:left w:val="single" w:sz="4" w:space="0" w:color="auto"/>
              <w:bottom w:val="single" w:sz="4" w:space="0" w:color="auto"/>
              <w:right w:val="single" w:sz="4" w:space="0" w:color="auto"/>
            </w:tcBorders>
            <w:hideMark/>
          </w:tcPr>
          <w:p w14:paraId="69594379" w14:textId="77777777" w:rsidR="008741DD" w:rsidRDefault="008741DD" w:rsidP="006B248C">
            <w:pPr>
              <w:pStyle w:val="TAC"/>
            </w:pPr>
            <w:r>
              <w:t>O</w:t>
            </w:r>
            <w:r>
              <w:rPr>
                <w:position w:val="-6"/>
                <w:sz w:val="14"/>
                <w:szCs w:val="14"/>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207E6F45" w14:textId="77777777" w:rsidR="008741DD" w:rsidRDefault="008741DD" w:rsidP="006B248C">
            <w:pPr>
              <w:pStyle w:val="TAL"/>
            </w:pPr>
            <w:r>
              <w:t>This field holds PLMN ID of the SUPI.</w:t>
            </w:r>
          </w:p>
        </w:tc>
      </w:tr>
      <w:tr w:rsidR="008741DD" w14:paraId="418FBC50"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0EDD5980" w14:textId="77777777" w:rsidR="008741DD" w:rsidRDefault="008741DD" w:rsidP="006B248C">
            <w:pPr>
              <w:pStyle w:val="TAL"/>
              <w:ind w:firstLineChars="150" w:firstLine="270"/>
              <w:rPr>
                <w:lang w:eastAsia="zh-CN"/>
              </w:rPr>
            </w:pPr>
            <w:r>
              <w:rPr>
                <w:lang w:bidi="ar-IQ"/>
              </w:rPr>
              <w:t>GUAMI</w:t>
            </w:r>
          </w:p>
        </w:tc>
        <w:tc>
          <w:tcPr>
            <w:tcW w:w="856" w:type="dxa"/>
            <w:gridSpan w:val="2"/>
            <w:tcBorders>
              <w:top w:val="single" w:sz="4" w:space="0" w:color="auto"/>
              <w:left w:val="single" w:sz="4" w:space="0" w:color="auto"/>
              <w:bottom w:val="single" w:sz="4" w:space="0" w:color="auto"/>
              <w:right w:val="single" w:sz="4" w:space="0" w:color="auto"/>
            </w:tcBorders>
            <w:hideMark/>
          </w:tcPr>
          <w:p w14:paraId="5CBF46A2" w14:textId="77777777" w:rsidR="008741DD" w:rsidRDefault="008741DD" w:rsidP="006B248C">
            <w:pPr>
              <w:pStyle w:val="TAC"/>
            </w:pPr>
            <w:r>
              <w:rPr>
                <w:lang w:bidi="ar-IQ"/>
              </w:rPr>
              <w:t>Oc</w:t>
            </w:r>
          </w:p>
        </w:tc>
        <w:tc>
          <w:tcPr>
            <w:tcW w:w="5469" w:type="dxa"/>
            <w:gridSpan w:val="2"/>
            <w:tcBorders>
              <w:top w:val="single" w:sz="4" w:space="0" w:color="auto"/>
              <w:left w:val="single" w:sz="4" w:space="0" w:color="auto"/>
              <w:bottom w:val="single" w:sz="4" w:space="0" w:color="auto"/>
              <w:right w:val="single" w:sz="4" w:space="0" w:color="auto"/>
            </w:tcBorders>
            <w:hideMark/>
          </w:tcPr>
          <w:p w14:paraId="3105AB77" w14:textId="77777777" w:rsidR="008741DD" w:rsidRDefault="008741DD" w:rsidP="006B248C">
            <w:pPr>
              <w:pStyle w:val="TAL"/>
            </w:pPr>
            <w:r>
              <w:rPr>
                <w:lang w:bidi="ar-IQ"/>
              </w:rPr>
              <w:t>This field holds the AMF's GUAMI.</w:t>
            </w:r>
          </w:p>
        </w:tc>
      </w:tr>
      <w:tr w:rsidR="008741DD" w14:paraId="5AFD6704"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423818DC" w14:textId="77777777" w:rsidR="008741DD" w:rsidRDefault="008741DD" w:rsidP="006B248C">
            <w:pPr>
              <w:pStyle w:val="TAL"/>
              <w:ind w:firstLineChars="150" w:firstLine="270"/>
              <w:rPr>
                <w:lang w:eastAsia="zh-CN"/>
              </w:rPr>
            </w:pPr>
            <w:r>
              <w:rPr>
                <w:lang w:bidi="ar-IQ"/>
              </w:rPr>
              <w:t xml:space="preserve">Serving Network Function ID </w:t>
            </w:r>
          </w:p>
        </w:tc>
        <w:tc>
          <w:tcPr>
            <w:tcW w:w="856" w:type="dxa"/>
            <w:gridSpan w:val="2"/>
            <w:tcBorders>
              <w:top w:val="single" w:sz="4" w:space="0" w:color="auto"/>
              <w:left w:val="single" w:sz="4" w:space="0" w:color="auto"/>
              <w:bottom w:val="single" w:sz="4" w:space="0" w:color="auto"/>
              <w:right w:val="single" w:sz="4" w:space="0" w:color="auto"/>
            </w:tcBorders>
            <w:hideMark/>
          </w:tcPr>
          <w:p w14:paraId="7D1E9AEB" w14:textId="77777777" w:rsidR="008741DD" w:rsidRDefault="008741DD" w:rsidP="006B248C">
            <w:pPr>
              <w:pStyle w:val="TAC"/>
            </w:pPr>
            <w:r>
              <w:rPr>
                <w:lang w:bidi="ar-IQ"/>
              </w:rPr>
              <w:t>Oc</w:t>
            </w:r>
          </w:p>
        </w:tc>
        <w:tc>
          <w:tcPr>
            <w:tcW w:w="5469" w:type="dxa"/>
            <w:gridSpan w:val="2"/>
            <w:tcBorders>
              <w:top w:val="single" w:sz="4" w:space="0" w:color="auto"/>
              <w:left w:val="single" w:sz="4" w:space="0" w:color="auto"/>
              <w:bottom w:val="single" w:sz="4" w:space="0" w:color="auto"/>
              <w:right w:val="single" w:sz="4" w:space="0" w:color="auto"/>
            </w:tcBorders>
            <w:hideMark/>
          </w:tcPr>
          <w:p w14:paraId="1A2A11E6" w14:textId="43A51323" w:rsidR="008741DD" w:rsidRDefault="008741DD" w:rsidP="006B248C">
            <w:pPr>
              <w:pStyle w:val="TAL"/>
            </w:pPr>
            <w:r>
              <w:rPr>
                <w:lang w:bidi="ar-IQ"/>
              </w:rPr>
              <w:t>Group of serving Network Function identifer</w:t>
            </w:r>
          </w:p>
        </w:tc>
      </w:tr>
      <w:tr w:rsidR="008741DD" w14:paraId="4A3CA707"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4665E2B6" w14:textId="77777777" w:rsidR="008741DD" w:rsidRDefault="008741DD" w:rsidP="006B248C">
            <w:pPr>
              <w:pStyle w:val="TAL"/>
              <w:ind w:left="568"/>
              <w:rPr>
                <w:lang w:bidi="ar-IQ"/>
              </w:rPr>
            </w:pPr>
            <w:r>
              <w:rPr>
                <w:lang w:bidi="ar-IQ"/>
              </w:rPr>
              <w:t>Serving Network Function Name</w:t>
            </w:r>
          </w:p>
        </w:tc>
        <w:tc>
          <w:tcPr>
            <w:tcW w:w="856" w:type="dxa"/>
            <w:gridSpan w:val="2"/>
            <w:tcBorders>
              <w:top w:val="single" w:sz="4" w:space="0" w:color="auto"/>
              <w:left w:val="single" w:sz="4" w:space="0" w:color="auto"/>
              <w:bottom w:val="single" w:sz="4" w:space="0" w:color="auto"/>
              <w:right w:val="single" w:sz="4" w:space="0" w:color="auto"/>
            </w:tcBorders>
            <w:hideMark/>
          </w:tcPr>
          <w:p w14:paraId="4DB74D4A" w14:textId="77777777" w:rsidR="008741DD" w:rsidRDefault="008741DD" w:rsidP="006B248C">
            <w:pPr>
              <w:pStyle w:val="TAC"/>
              <w:rPr>
                <w:lang w:bidi="ar-IQ"/>
              </w:rPr>
            </w:pPr>
            <w:r>
              <w:rPr>
                <w:lang w:bidi="ar-IQ"/>
              </w:rPr>
              <w:t>Oc</w:t>
            </w:r>
          </w:p>
        </w:tc>
        <w:tc>
          <w:tcPr>
            <w:tcW w:w="5469" w:type="dxa"/>
            <w:gridSpan w:val="2"/>
            <w:tcBorders>
              <w:top w:val="single" w:sz="4" w:space="0" w:color="auto"/>
              <w:left w:val="single" w:sz="4" w:space="0" w:color="auto"/>
              <w:bottom w:val="single" w:sz="4" w:space="0" w:color="auto"/>
              <w:right w:val="single" w:sz="4" w:space="0" w:color="auto"/>
            </w:tcBorders>
            <w:hideMark/>
          </w:tcPr>
          <w:p w14:paraId="0C1CDC50" w14:textId="77777777" w:rsidR="008741DD" w:rsidRDefault="008741DD" w:rsidP="006B248C">
            <w:pPr>
              <w:pStyle w:val="TAL"/>
              <w:rPr>
                <w:lang w:bidi="ar-IQ"/>
              </w:rPr>
            </w:pPr>
            <w:r>
              <w:rPr>
                <w:lang w:bidi="ar-IQ"/>
              </w:rPr>
              <w:t>This field holds the name of the serving Network Function  (i.e. AMF).</w:t>
            </w:r>
          </w:p>
        </w:tc>
      </w:tr>
      <w:tr w:rsidR="008741DD" w14:paraId="05016906"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13E099B4" w14:textId="77777777" w:rsidR="008741DD" w:rsidRDefault="008741DD" w:rsidP="006B248C">
            <w:pPr>
              <w:pStyle w:val="TAL"/>
              <w:ind w:left="568"/>
              <w:rPr>
                <w:lang w:bidi="ar-IQ"/>
              </w:rPr>
            </w:pPr>
            <w:r>
              <w:rPr>
                <w:lang w:bidi="ar-IQ"/>
              </w:rPr>
              <w:t>Serving Network Function instance id</w:t>
            </w:r>
          </w:p>
        </w:tc>
        <w:tc>
          <w:tcPr>
            <w:tcW w:w="856" w:type="dxa"/>
            <w:gridSpan w:val="2"/>
            <w:tcBorders>
              <w:top w:val="single" w:sz="4" w:space="0" w:color="auto"/>
              <w:left w:val="single" w:sz="4" w:space="0" w:color="auto"/>
              <w:bottom w:val="single" w:sz="4" w:space="0" w:color="auto"/>
              <w:right w:val="single" w:sz="4" w:space="0" w:color="auto"/>
            </w:tcBorders>
          </w:tcPr>
          <w:p w14:paraId="2A753FEB" w14:textId="77777777" w:rsidR="008741DD" w:rsidRDefault="008741DD" w:rsidP="006B248C">
            <w:pPr>
              <w:pStyle w:val="TAC"/>
              <w:rPr>
                <w:lang w:bidi="ar-IQ"/>
              </w:rPr>
            </w:pPr>
          </w:p>
        </w:tc>
        <w:tc>
          <w:tcPr>
            <w:tcW w:w="5469" w:type="dxa"/>
            <w:gridSpan w:val="2"/>
            <w:tcBorders>
              <w:top w:val="single" w:sz="4" w:space="0" w:color="auto"/>
              <w:left w:val="single" w:sz="4" w:space="0" w:color="auto"/>
              <w:bottom w:val="single" w:sz="4" w:space="0" w:color="auto"/>
              <w:right w:val="single" w:sz="4" w:space="0" w:color="auto"/>
            </w:tcBorders>
            <w:hideMark/>
          </w:tcPr>
          <w:p w14:paraId="6F21F6AE" w14:textId="77777777" w:rsidR="008741DD" w:rsidRDefault="008741DD" w:rsidP="006B248C">
            <w:pPr>
              <w:pStyle w:val="TAL"/>
              <w:rPr>
                <w:lang w:bidi="ar-IQ"/>
              </w:rPr>
            </w:pPr>
            <w:r>
              <w:rPr>
                <w:lang w:bidi="ar-IQ"/>
              </w:rPr>
              <w:t xml:space="preserve">This field holds the </w:t>
            </w:r>
            <w:r>
              <w:rPr>
                <w:rFonts w:cs="Arial"/>
                <w:szCs w:val="18"/>
              </w:rPr>
              <w:t>identifier</w:t>
            </w:r>
            <w:r>
              <w:rPr>
                <w:lang w:bidi="ar-IQ"/>
              </w:rPr>
              <w:t xml:space="preserve"> of the serving Network Function instance.</w:t>
            </w:r>
          </w:p>
        </w:tc>
      </w:tr>
      <w:tr w:rsidR="008741DD" w14:paraId="3A51A31D"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2226CFBE" w14:textId="77777777" w:rsidR="008741DD" w:rsidRDefault="008741DD" w:rsidP="006B248C">
            <w:pPr>
              <w:pStyle w:val="TAL"/>
              <w:ind w:firstLineChars="150" w:firstLine="270"/>
              <w:rPr>
                <w:lang w:bidi="ar-IQ"/>
              </w:rPr>
            </w:pPr>
            <w:r>
              <w:rPr>
                <w:lang w:bidi="ar-IQ"/>
              </w:rPr>
              <w:t>Serving CN PLMN ID</w:t>
            </w:r>
          </w:p>
        </w:tc>
        <w:tc>
          <w:tcPr>
            <w:tcW w:w="856" w:type="dxa"/>
            <w:gridSpan w:val="2"/>
            <w:tcBorders>
              <w:top w:val="single" w:sz="4" w:space="0" w:color="auto"/>
              <w:left w:val="single" w:sz="4" w:space="0" w:color="auto"/>
              <w:bottom w:val="single" w:sz="4" w:space="0" w:color="auto"/>
              <w:right w:val="single" w:sz="4" w:space="0" w:color="auto"/>
            </w:tcBorders>
            <w:hideMark/>
          </w:tcPr>
          <w:p w14:paraId="45FC6737" w14:textId="77777777" w:rsidR="008741DD" w:rsidRDefault="008741DD" w:rsidP="006B248C">
            <w:pPr>
              <w:pStyle w:val="TAC"/>
              <w:rPr>
                <w:lang w:bidi="ar-IQ"/>
              </w:rPr>
            </w:pPr>
            <w:r>
              <w:rPr>
                <w:lang w:bidi="ar-IQ"/>
              </w:rPr>
              <w:t>Oc</w:t>
            </w:r>
          </w:p>
        </w:tc>
        <w:tc>
          <w:tcPr>
            <w:tcW w:w="5469" w:type="dxa"/>
            <w:gridSpan w:val="2"/>
            <w:tcBorders>
              <w:top w:val="single" w:sz="4" w:space="0" w:color="auto"/>
              <w:left w:val="single" w:sz="4" w:space="0" w:color="auto"/>
              <w:bottom w:val="single" w:sz="4" w:space="0" w:color="auto"/>
              <w:right w:val="single" w:sz="4" w:space="0" w:color="auto"/>
            </w:tcBorders>
            <w:hideMark/>
          </w:tcPr>
          <w:p w14:paraId="7F1095D9" w14:textId="77777777" w:rsidR="008741DD" w:rsidRDefault="008741DD" w:rsidP="006B248C">
            <w:pPr>
              <w:pStyle w:val="TAL"/>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8741DD" w14:paraId="31E9ABA8"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68EB5DFC" w14:textId="77777777" w:rsidR="008741DD" w:rsidRDefault="008741DD" w:rsidP="006B248C">
            <w:pPr>
              <w:pStyle w:val="TAL"/>
              <w:ind w:firstLineChars="150" w:firstLine="270"/>
              <w:rPr>
                <w:lang w:bidi="ar-IQ"/>
              </w:rPr>
            </w:pPr>
            <w:r>
              <w:rPr>
                <w:lang w:bidi="ar-IQ"/>
              </w:rPr>
              <w:t>RAT Type</w:t>
            </w:r>
          </w:p>
        </w:tc>
        <w:tc>
          <w:tcPr>
            <w:tcW w:w="856" w:type="dxa"/>
            <w:gridSpan w:val="2"/>
            <w:tcBorders>
              <w:top w:val="single" w:sz="4" w:space="0" w:color="auto"/>
              <w:left w:val="single" w:sz="4" w:space="0" w:color="auto"/>
              <w:bottom w:val="single" w:sz="4" w:space="0" w:color="auto"/>
              <w:right w:val="single" w:sz="4" w:space="0" w:color="auto"/>
            </w:tcBorders>
            <w:hideMark/>
          </w:tcPr>
          <w:p w14:paraId="28816D35" w14:textId="77777777" w:rsidR="008741DD" w:rsidRDefault="008741DD" w:rsidP="006B248C">
            <w:pPr>
              <w:pStyle w:val="TAC"/>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084749DF" w14:textId="77777777" w:rsidR="008741DD" w:rsidRDefault="008741DD" w:rsidP="006B248C">
            <w:pPr>
              <w:pStyle w:val="TAL"/>
            </w:pPr>
            <w:r>
              <w:t>This field holds the Radio Access Technology (RAT) currently serving the UE</w:t>
            </w:r>
            <w:r>
              <w:rPr>
                <w:lang w:bidi="ar-IQ"/>
              </w:rPr>
              <w:t>.</w:t>
            </w:r>
          </w:p>
        </w:tc>
      </w:tr>
      <w:tr w:rsidR="008741DD" w14:paraId="197B85B7"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6C6B15FC" w14:textId="2EDC071F" w:rsidR="008741DD" w:rsidRDefault="008741DD" w:rsidP="006B248C">
            <w:pPr>
              <w:pStyle w:val="TAL"/>
              <w:rPr>
                <w:lang w:eastAsia="zh-CN" w:bidi="ar-IQ"/>
              </w:rPr>
            </w:pPr>
            <w:r>
              <w:rPr>
                <w:lang w:eastAsia="zh-CN" w:bidi="ar-IQ"/>
              </w:rPr>
              <w:t xml:space="preserve">     </w:t>
            </w:r>
            <w:r>
              <w:t xml:space="preserve">Data Network Name </w:t>
            </w:r>
            <w:r>
              <w:rPr>
                <w:lang w:bidi="ar-IQ"/>
              </w:rPr>
              <w:t>Identifie</w:t>
            </w:r>
          </w:p>
        </w:tc>
        <w:tc>
          <w:tcPr>
            <w:tcW w:w="856" w:type="dxa"/>
            <w:gridSpan w:val="2"/>
            <w:tcBorders>
              <w:top w:val="single" w:sz="4" w:space="0" w:color="auto"/>
              <w:left w:val="single" w:sz="4" w:space="0" w:color="auto"/>
              <w:bottom w:val="single" w:sz="4" w:space="0" w:color="auto"/>
              <w:right w:val="single" w:sz="4" w:space="0" w:color="auto"/>
            </w:tcBorders>
            <w:hideMark/>
          </w:tcPr>
          <w:p w14:paraId="63374919" w14:textId="77777777" w:rsidR="008741DD" w:rsidRDefault="008741DD" w:rsidP="006B248C">
            <w:pPr>
              <w:pStyle w:val="TAC"/>
              <w:rPr>
                <w:lang w:eastAsia="zh-CN"/>
              </w:rPr>
            </w:pPr>
            <w:r>
              <w:rPr>
                <w:lang w:eastAsia="zh-CN"/>
              </w:rPr>
              <w:t>M</w:t>
            </w:r>
          </w:p>
        </w:tc>
        <w:tc>
          <w:tcPr>
            <w:tcW w:w="5469" w:type="dxa"/>
            <w:gridSpan w:val="2"/>
            <w:tcBorders>
              <w:top w:val="single" w:sz="4" w:space="0" w:color="auto"/>
              <w:left w:val="single" w:sz="4" w:space="0" w:color="auto"/>
              <w:bottom w:val="single" w:sz="4" w:space="0" w:color="auto"/>
              <w:right w:val="single" w:sz="4" w:space="0" w:color="auto"/>
            </w:tcBorders>
            <w:hideMark/>
          </w:tcPr>
          <w:p w14:paraId="5AFC3B4B" w14:textId="77777777" w:rsidR="008741DD" w:rsidRDefault="008741DD" w:rsidP="006B248C">
            <w:pPr>
              <w:pStyle w:val="TAL"/>
            </w:pPr>
            <w:r>
              <w:t>This field contains the identifier of the DNN the user is connected to.</w:t>
            </w:r>
          </w:p>
        </w:tc>
      </w:tr>
      <w:tr w:rsidR="008741DD" w14:paraId="5DBB6BD0"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32C56C50" w14:textId="77777777" w:rsidR="008741DD" w:rsidRDefault="008741DD" w:rsidP="006B248C">
            <w:pPr>
              <w:pStyle w:val="TAL"/>
              <w:ind w:firstLineChars="150" w:firstLine="270"/>
              <w:rPr>
                <w:rFonts w:cs="Arial"/>
              </w:rPr>
            </w:pPr>
            <w:r>
              <w:rPr>
                <w:lang w:bidi="ar-IQ"/>
              </w:rPr>
              <w:t>QoS Information</w:t>
            </w:r>
          </w:p>
        </w:tc>
        <w:tc>
          <w:tcPr>
            <w:tcW w:w="856" w:type="dxa"/>
            <w:gridSpan w:val="2"/>
            <w:tcBorders>
              <w:top w:val="single" w:sz="4" w:space="0" w:color="auto"/>
              <w:left w:val="single" w:sz="4" w:space="0" w:color="auto"/>
              <w:bottom w:val="single" w:sz="4" w:space="0" w:color="auto"/>
              <w:right w:val="single" w:sz="4" w:space="0" w:color="auto"/>
            </w:tcBorders>
            <w:hideMark/>
          </w:tcPr>
          <w:p w14:paraId="5AD900B1" w14:textId="77777777" w:rsidR="008741DD" w:rsidRDefault="008741DD" w:rsidP="006B248C">
            <w:pPr>
              <w:pStyle w:val="TAC"/>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51FC7904" w14:textId="77777777" w:rsidR="008741DD" w:rsidRDefault="008741DD" w:rsidP="006B248C">
            <w:pPr>
              <w:pStyle w:val="TAL"/>
            </w:pPr>
            <w:r>
              <w:t>This field holds the authorized QoS applied to PDU session.</w:t>
            </w:r>
          </w:p>
        </w:tc>
      </w:tr>
      <w:tr w:rsidR="008741DD" w14:paraId="7BB22B45"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7A23F0D6" w14:textId="77777777" w:rsidR="008741DD" w:rsidRDefault="008741DD" w:rsidP="006B248C">
            <w:pPr>
              <w:pStyle w:val="TAL"/>
              <w:ind w:firstLineChars="150" w:firstLine="270"/>
              <w:rPr>
                <w:lang w:bidi="ar-IQ"/>
              </w:rPr>
            </w:pPr>
            <w:r>
              <w:rPr>
                <w:lang w:bidi="ar-IQ"/>
              </w:rPr>
              <w:t>PDU session start Time</w:t>
            </w:r>
          </w:p>
        </w:tc>
        <w:tc>
          <w:tcPr>
            <w:tcW w:w="856" w:type="dxa"/>
            <w:gridSpan w:val="2"/>
            <w:tcBorders>
              <w:top w:val="single" w:sz="4" w:space="0" w:color="auto"/>
              <w:left w:val="single" w:sz="4" w:space="0" w:color="auto"/>
              <w:bottom w:val="single" w:sz="4" w:space="0" w:color="auto"/>
              <w:right w:val="single" w:sz="4" w:space="0" w:color="auto"/>
            </w:tcBorders>
            <w:hideMark/>
          </w:tcPr>
          <w:p w14:paraId="4FDB3F9F" w14:textId="77777777" w:rsidR="008741DD" w:rsidRDefault="008741DD" w:rsidP="006B248C">
            <w:pPr>
              <w:pStyle w:val="TAC"/>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29249699" w14:textId="77777777" w:rsidR="008741DD" w:rsidRDefault="008741DD" w:rsidP="006B248C">
            <w:pPr>
              <w:pStyle w:val="TAL"/>
            </w:pPr>
            <w:r>
              <w:rPr>
                <w:lang w:bidi="ar-IQ"/>
              </w:rPr>
              <w:t>This field holds the timestamp when PDU</w:t>
            </w:r>
            <w:r>
              <w:t xml:space="preserve"> session starts.</w:t>
            </w:r>
          </w:p>
        </w:tc>
      </w:tr>
      <w:tr w:rsidR="008741DD" w14:paraId="3F511DDA"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7D32DF0A" w14:textId="77777777" w:rsidR="008741DD" w:rsidRDefault="008741DD" w:rsidP="006B248C">
            <w:pPr>
              <w:pStyle w:val="TAL"/>
              <w:ind w:firstLineChars="150" w:firstLine="270"/>
              <w:rPr>
                <w:lang w:bidi="ar-IQ"/>
              </w:rPr>
            </w:pPr>
            <w:r>
              <w:rPr>
                <w:lang w:bidi="ar-IQ"/>
              </w:rPr>
              <w:t>PDU session stop Time</w:t>
            </w:r>
          </w:p>
        </w:tc>
        <w:tc>
          <w:tcPr>
            <w:tcW w:w="856" w:type="dxa"/>
            <w:gridSpan w:val="2"/>
            <w:tcBorders>
              <w:top w:val="single" w:sz="4" w:space="0" w:color="auto"/>
              <w:left w:val="single" w:sz="4" w:space="0" w:color="auto"/>
              <w:bottom w:val="single" w:sz="4" w:space="0" w:color="auto"/>
              <w:right w:val="single" w:sz="4" w:space="0" w:color="auto"/>
            </w:tcBorders>
            <w:hideMark/>
          </w:tcPr>
          <w:p w14:paraId="23A36EE8" w14:textId="77777777" w:rsidR="008741DD" w:rsidRDefault="008741DD" w:rsidP="006B248C">
            <w:pPr>
              <w:pStyle w:val="TAC"/>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4FE27FE4" w14:textId="77777777" w:rsidR="008741DD" w:rsidRDefault="008741DD" w:rsidP="006B248C">
            <w:pPr>
              <w:pStyle w:val="TAL"/>
            </w:pPr>
            <w:r>
              <w:rPr>
                <w:lang w:bidi="ar-IQ"/>
              </w:rPr>
              <w:t>This field holds the timestamp when PDU</w:t>
            </w:r>
            <w:r>
              <w:t xml:space="preserve"> session terminates.</w:t>
            </w:r>
          </w:p>
        </w:tc>
      </w:tr>
      <w:tr w:rsidR="008741DD" w14:paraId="671D490A"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25F30DBD" w14:textId="77777777" w:rsidR="008741DD" w:rsidRDefault="008741DD" w:rsidP="006B248C">
            <w:pPr>
              <w:pStyle w:val="TAL"/>
              <w:ind w:firstLineChars="150" w:firstLine="270"/>
              <w:rPr>
                <w:lang w:bidi="ar-IQ"/>
              </w:rPr>
            </w:pPr>
            <w:r>
              <w:rPr>
                <w:lang w:bidi="ar-IQ"/>
              </w:rPr>
              <w:t>Diagnostics</w:t>
            </w:r>
          </w:p>
        </w:tc>
        <w:tc>
          <w:tcPr>
            <w:tcW w:w="856" w:type="dxa"/>
            <w:gridSpan w:val="2"/>
            <w:tcBorders>
              <w:top w:val="single" w:sz="4" w:space="0" w:color="auto"/>
              <w:left w:val="single" w:sz="4" w:space="0" w:color="auto"/>
              <w:bottom w:val="single" w:sz="4" w:space="0" w:color="auto"/>
              <w:right w:val="single" w:sz="4" w:space="0" w:color="auto"/>
            </w:tcBorders>
            <w:hideMark/>
          </w:tcPr>
          <w:p w14:paraId="7862C175" w14:textId="77777777" w:rsidR="008741DD" w:rsidRDefault="008741DD" w:rsidP="006B248C">
            <w:pPr>
              <w:pStyle w:val="TAC"/>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7FA48F60" w14:textId="77777777" w:rsidR="008741DD" w:rsidRDefault="008741DD" w:rsidP="006B248C">
            <w:pPr>
              <w:pStyle w:val="TAL"/>
              <w:keepNext w:val="0"/>
              <w:keepLines w:val="0"/>
              <w:rPr>
                <w:lang w:bidi="ar-IQ"/>
              </w:rPr>
            </w:pPr>
            <w:r>
              <w:rPr>
                <w:lang w:bidi="ar-IQ"/>
              </w:rPr>
              <w:t>This field holds a more detailed reason for the release of the PDU session and complements the "Change Condition" information.</w:t>
            </w:r>
          </w:p>
        </w:tc>
      </w:tr>
      <w:tr w:rsidR="008741DD" w14:paraId="4B638F06"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6987E583" w14:textId="77777777" w:rsidR="008741DD" w:rsidRDefault="008741DD" w:rsidP="006B248C">
            <w:pPr>
              <w:pStyle w:val="TAL"/>
              <w:ind w:firstLineChars="150" w:firstLine="270"/>
              <w:rPr>
                <w:rFonts w:cs="Arial"/>
                <w:lang w:bidi="ar-IQ"/>
              </w:rPr>
            </w:pPr>
            <w:r>
              <w:rPr>
                <w:lang w:bidi="ar-IQ"/>
              </w:rPr>
              <w:t>Charging Characteristics</w:t>
            </w:r>
          </w:p>
        </w:tc>
        <w:tc>
          <w:tcPr>
            <w:tcW w:w="856" w:type="dxa"/>
            <w:gridSpan w:val="2"/>
            <w:tcBorders>
              <w:top w:val="single" w:sz="4" w:space="0" w:color="auto"/>
              <w:left w:val="single" w:sz="4" w:space="0" w:color="auto"/>
              <w:bottom w:val="single" w:sz="4" w:space="0" w:color="auto"/>
              <w:right w:val="single" w:sz="4" w:space="0" w:color="auto"/>
            </w:tcBorders>
            <w:hideMark/>
          </w:tcPr>
          <w:p w14:paraId="1D7CCD7A" w14:textId="77777777" w:rsidR="008741DD" w:rsidRDefault="008741DD" w:rsidP="006B248C">
            <w:pPr>
              <w:pStyle w:val="TAL"/>
              <w:ind w:firstLineChars="150" w:firstLine="270"/>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57E37099" w14:textId="77777777" w:rsidR="008741DD" w:rsidRDefault="008741DD" w:rsidP="006B248C">
            <w:pPr>
              <w:pStyle w:val="TAL"/>
            </w:pPr>
            <w:r>
              <w:t>This field holds the Charging Characteristics for this PDU session.</w:t>
            </w:r>
          </w:p>
        </w:tc>
      </w:tr>
      <w:tr w:rsidR="008741DD" w14:paraId="1CFE431B"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4572B32B" w14:textId="77777777" w:rsidR="008741DD" w:rsidRDefault="008741DD" w:rsidP="006B248C">
            <w:pPr>
              <w:pStyle w:val="TAL"/>
              <w:ind w:firstLineChars="150" w:firstLine="270"/>
              <w:rPr>
                <w:rFonts w:cs="Arial"/>
                <w:lang w:bidi="ar-IQ"/>
              </w:rPr>
            </w:pPr>
            <w:r>
              <w:rPr>
                <w:lang w:bidi="ar-IQ"/>
              </w:rPr>
              <w:t>Charging Characteristics Selection Mode</w:t>
            </w:r>
          </w:p>
        </w:tc>
        <w:tc>
          <w:tcPr>
            <w:tcW w:w="856" w:type="dxa"/>
            <w:gridSpan w:val="2"/>
            <w:tcBorders>
              <w:top w:val="single" w:sz="4" w:space="0" w:color="auto"/>
              <w:left w:val="single" w:sz="4" w:space="0" w:color="auto"/>
              <w:bottom w:val="single" w:sz="4" w:space="0" w:color="auto"/>
              <w:right w:val="single" w:sz="4" w:space="0" w:color="auto"/>
            </w:tcBorders>
            <w:hideMark/>
          </w:tcPr>
          <w:p w14:paraId="5C50583A" w14:textId="77777777" w:rsidR="008741DD" w:rsidRDefault="008741DD" w:rsidP="006B248C">
            <w:pPr>
              <w:pStyle w:val="TAL"/>
              <w:ind w:firstLineChars="150" w:firstLine="270"/>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1155A096" w14:textId="77777777" w:rsidR="008741DD" w:rsidRDefault="008741DD" w:rsidP="006B248C">
            <w:pPr>
              <w:pStyle w:val="TAL"/>
            </w:pPr>
            <w:r>
              <w:t xml:space="preserve">This field holds information about how the "Charging Characteristics" was selected.  </w:t>
            </w:r>
          </w:p>
        </w:tc>
      </w:tr>
      <w:tr w:rsidR="008741DD" w14:paraId="5736C1A9" w14:textId="77777777" w:rsidTr="006B248C">
        <w:trPr>
          <w:gridBefore w:val="1"/>
          <w:wBefore w:w="32" w:type="dxa"/>
          <w:cantSplit/>
          <w:jc w:val="center"/>
        </w:trPr>
        <w:tc>
          <w:tcPr>
            <w:tcW w:w="2544" w:type="dxa"/>
            <w:gridSpan w:val="2"/>
            <w:tcBorders>
              <w:top w:val="single" w:sz="4" w:space="0" w:color="auto"/>
              <w:left w:val="single" w:sz="4" w:space="0" w:color="auto"/>
              <w:bottom w:val="single" w:sz="4" w:space="0" w:color="auto"/>
              <w:right w:val="single" w:sz="4" w:space="0" w:color="auto"/>
            </w:tcBorders>
            <w:hideMark/>
          </w:tcPr>
          <w:p w14:paraId="61612784" w14:textId="77777777" w:rsidR="008741DD" w:rsidRDefault="008741DD" w:rsidP="006B248C">
            <w:pPr>
              <w:pStyle w:val="TAL"/>
              <w:ind w:firstLineChars="150" w:firstLine="270"/>
              <w:rPr>
                <w:lang w:eastAsia="zh-CN"/>
              </w:rPr>
            </w:pPr>
            <w:r>
              <w:rPr>
                <w:lang w:eastAsia="zh-CN"/>
              </w:rPr>
              <w:t>3GPP PS Data Off Status</w:t>
            </w:r>
          </w:p>
        </w:tc>
        <w:tc>
          <w:tcPr>
            <w:tcW w:w="851" w:type="dxa"/>
            <w:gridSpan w:val="2"/>
            <w:tcBorders>
              <w:top w:val="single" w:sz="4" w:space="0" w:color="auto"/>
              <w:left w:val="single" w:sz="4" w:space="0" w:color="auto"/>
              <w:bottom w:val="single" w:sz="4" w:space="0" w:color="auto"/>
              <w:right w:val="single" w:sz="4" w:space="0" w:color="auto"/>
            </w:tcBorders>
            <w:hideMark/>
          </w:tcPr>
          <w:p w14:paraId="6735E272" w14:textId="77777777" w:rsidR="008741DD" w:rsidRDefault="008741DD" w:rsidP="006B248C">
            <w:pPr>
              <w:pStyle w:val="TAC"/>
              <w:rPr>
                <w:rFonts w:cs="Arial"/>
                <w:szCs w:val="18"/>
                <w:lang w:bidi="ar-IQ"/>
              </w:rPr>
            </w:pPr>
            <w:r>
              <w:rPr>
                <w:rFonts w:cs="Arial"/>
                <w:szCs w:val="18"/>
                <w:lang w:bidi="ar-IQ"/>
              </w:rPr>
              <w:t>O</w:t>
            </w:r>
            <w:r>
              <w:rPr>
                <w:rFonts w:cs="Arial"/>
                <w:position w:val="-6"/>
                <w:szCs w:val="18"/>
                <w:lang w:bidi="ar-IQ"/>
              </w:rPr>
              <w:t>C</w:t>
            </w:r>
            <w:r>
              <w:rPr>
                <w:rFonts w:cs="Arial"/>
                <w:szCs w:val="18"/>
                <w:lang w:bidi="ar-IQ"/>
              </w:rPr>
              <w:t xml:space="preserve"> </w:t>
            </w:r>
          </w:p>
        </w:tc>
        <w:tc>
          <w:tcPr>
            <w:tcW w:w="5467" w:type="dxa"/>
            <w:gridSpan w:val="2"/>
            <w:tcBorders>
              <w:top w:val="single" w:sz="4" w:space="0" w:color="auto"/>
              <w:left w:val="single" w:sz="4" w:space="0" w:color="auto"/>
              <w:bottom w:val="single" w:sz="4" w:space="0" w:color="auto"/>
              <w:right w:val="single" w:sz="4" w:space="0" w:color="auto"/>
            </w:tcBorders>
            <w:hideMark/>
          </w:tcPr>
          <w:p w14:paraId="193D140C" w14:textId="77777777" w:rsidR="008741DD" w:rsidRDefault="008741DD" w:rsidP="006B248C">
            <w:pPr>
              <w:pStyle w:val="TAL"/>
              <w:rPr>
                <w:rFonts w:cs="Arial"/>
                <w:szCs w:val="18"/>
                <w:lang w:bidi="ar-IQ"/>
              </w:rPr>
            </w:pPr>
            <w:r>
              <w:rPr>
                <w:rFonts w:cs="Arial"/>
                <w:szCs w:val="18"/>
                <w:lang w:bidi="ar-IQ"/>
              </w:rPr>
              <w:t xml:space="preserve">This field holds the 3GPP Data off Status when UE's 3GPP Data Off status is Activated </w:t>
            </w:r>
            <w:r>
              <w:rPr>
                <w:rFonts w:cs="Arial"/>
                <w:szCs w:val="18"/>
                <w:lang w:eastAsia="zh-CN" w:bidi="ar-IQ"/>
              </w:rPr>
              <w:t>or Deactivated</w:t>
            </w:r>
            <w:r>
              <w:rPr>
                <w:rFonts w:cs="Arial"/>
                <w:szCs w:val="18"/>
                <w:lang w:bidi="ar-IQ"/>
              </w:rPr>
              <w:t>.</w:t>
            </w:r>
          </w:p>
        </w:tc>
      </w:tr>
      <w:tr w:rsidR="008741DD" w14:paraId="125CE4B6"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6AB05E2A" w14:textId="77777777" w:rsidR="008741DD" w:rsidRDefault="008741DD" w:rsidP="006B248C">
            <w:pPr>
              <w:pStyle w:val="TAL"/>
              <w:ind w:firstLineChars="150" w:firstLine="270"/>
              <w:rPr>
                <w:szCs w:val="18"/>
              </w:rPr>
            </w:pPr>
            <w:r>
              <w:rPr>
                <w:lang w:bidi="ar-IQ"/>
              </w:rPr>
              <w:t>Session Stop Indicator</w:t>
            </w:r>
          </w:p>
        </w:tc>
        <w:tc>
          <w:tcPr>
            <w:tcW w:w="856" w:type="dxa"/>
            <w:gridSpan w:val="2"/>
            <w:tcBorders>
              <w:top w:val="single" w:sz="4" w:space="0" w:color="auto"/>
              <w:left w:val="single" w:sz="4" w:space="0" w:color="auto"/>
              <w:bottom w:val="single" w:sz="4" w:space="0" w:color="auto"/>
              <w:right w:val="single" w:sz="4" w:space="0" w:color="auto"/>
            </w:tcBorders>
            <w:hideMark/>
          </w:tcPr>
          <w:p w14:paraId="0B194F12" w14:textId="77777777" w:rsidR="008741DD" w:rsidRDefault="008741DD" w:rsidP="006B248C">
            <w:pPr>
              <w:pStyle w:val="TAL"/>
              <w:ind w:firstLineChars="150" w:firstLine="270"/>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64FB28E6" w14:textId="77777777" w:rsidR="008741DD" w:rsidRDefault="008741DD" w:rsidP="006B248C">
            <w:pPr>
              <w:spacing w:after="0"/>
              <w:rPr>
                <w:rFonts w:ascii="Arial" w:hAnsi="Arial" w:cs="Arial"/>
                <w:sz w:val="18"/>
                <w:szCs w:val="18"/>
              </w:rPr>
            </w:pPr>
            <w:r>
              <w:rPr>
                <w:rFonts w:ascii="Arial" w:hAnsi="Arial" w:cs="Arial"/>
                <w:sz w:val="18"/>
                <w:szCs w:val="18"/>
                <w:lang w:eastAsia="zh-CN"/>
              </w:rPr>
              <w:t>This field indicates to the CHF that the PDU session has been terminated.</w:t>
            </w:r>
          </w:p>
        </w:tc>
      </w:tr>
      <w:tr w:rsidR="008741DD" w14:paraId="28EEDA62" w14:textId="77777777" w:rsidTr="006B248C">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10BED5D7" w14:textId="0E7E0253" w:rsidR="008741DD" w:rsidRDefault="008741DD" w:rsidP="006B248C">
            <w:pPr>
              <w:pStyle w:val="TAL"/>
              <w:ind w:firstLineChars="150" w:firstLine="270"/>
              <w:rPr>
                <w:szCs w:val="18"/>
              </w:rPr>
            </w:pPr>
            <w:del w:id="10" w:author="Ericsson User 3" w:date="2018-10-25T17:30:00Z">
              <w:r w:rsidDel="00F00C8B">
                <w:rPr>
                  <w:szCs w:val="18"/>
                </w:rPr>
                <w:delText>Unused Quota</w:delText>
              </w:r>
            </w:del>
            <w:ins w:id="11" w:author="Ericsson User 3" w:date="2018-10-25T17:30:00Z">
              <w:r w:rsidR="00D87652">
                <w:rPr>
                  <w:szCs w:val="18"/>
                </w:rPr>
                <w:t xml:space="preserve">Traffic </w:t>
              </w:r>
            </w:ins>
            <w:ins w:id="12" w:author="Ericsson User 3" w:date="2018-11-01T00:48:00Z">
              <w:r w:rsidR="00D87652">
                <w:rPr>
                  <w:szCs w:val="18"/>
                </w:rPr>
                <w:t>Ina</w:t>
              </w:r>
            </w:ins>
            <w:ins w:id="13" w:author="Ericsson User 3" w:date="2018-10-25T17:30:00Z">
              <w:r>
                <w:rPr>
                  <w:szCs w:val="18"/>
                </w:rPr>
                <w:t>ctivity</w:t>
              </w:r>
            </w:ins>
            <w:r>
              <w:rPr>
                <w:szCs w:val="18"/>
              </w:rPr>
              <w:t xml:space="preserve"> Timer</w:t>
            </w:r>
          </w:p>
        </w:tc>
        <w:tc>
          <w:tcPr>
            <w:tcW w:w="856" w:type="dxa"/>
            <w:gridSpan w:val="2"/>
            <w:tcBorders>
              <w:top w:val="single" w:sz="4" w:space="0" w:color="auto"/>
              <w:left w:val="single" w:sz="4" w:space="0" w:color="auto"/>
              <w:bottom w:val="single" w:sz="4" w:space="0" w:color="auto"/>
              <w:right w:val="single" w:sz="4" w:space="0" w:color="auto"/>
            </w:tcBorders>
            <w:hideMark/>
          </w:tcPr>
          <w:p w14:paraId="041E43AB" w14:textId="77777777" w:rsidR="008741DD" w:rsidRDefault="008741DD" w:rsidP="006B248C">
            <w:pPr>
              <w:pStyle w:val="TAL"/>
              <w:ind w:firstLineChars="150" w:firstLine="270"/>
              <w:rPr>
                <w:szCs w:val="18"/>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1816B131" w14:textId="77777777" w:rsidR="008741DD" w:rsidRDefault="008741DD" w:rsidP="006B248C">
            <w:pPr>
              <w:spacing w:after="0"/>
              <w:rPr>
                <w:rFonts w:ascii="Arial" w:hAnsi="Arial" w:cs="Arial"/>
                <w:sz w:val="18"/>
                <w:szCs w:val="18"/>
              </w:rPr>
            </w:pPr>
            <w:r>
              <w:rPr>
                <w:rFonts w:ascii="Arial" w:hAnsi="Arial" w:cs="Arial"/>
                <w:sz w:val="18"/>
                <w:szCs w:val="18"/>
              </w:rPr>
              <w:t xml:space="preserve">This field holds the threshold for the time period </w:t>
            </w:r>
            <w:ins w:id="14" w:author="Ericsson User 3" w:date="2018-10-25T17:30:00Z">
              <w:r>
                <w:rPr>
                  <w:rFonts w:ascii="Arial" w:hAnsi="Arial" w:cs="Arial"/>
                  <w:sz w:val="18"/>
                  <w:szCs w:val="18"/>
                </w:rPr>
                <w:t xml:space="preserve">of no </w:t>
              </w:r>
            </w:ins>
            <w:ins w:id="15" w:author="Ericsson User 3" w:date="2018-10-25T17:32:00Z">
              <w:r>
                <w:rPr>
                  <w:rFonts w:ascii="Arial" w:hAnsi="Arial" w:cs="Arial"/>
                  <w:sz w:val="18"/>
                  <w:szCs w:val="18"/>
                </w:rPr>
                <w:t xml:space="preserve">active </w:t>
              </w:r>
            </w:ins>
            <w:ins w:id="16" w:author="Ericsson User 3" w:date="2018-10-25T17:30:00Z">
              <w:r>
                <w:rPr>
                  <w:rFonts w:ascii="Arial" w:hAnsi="Arial" w:cs="Arial"/>
                  <w:sz w:val="18"/>
                  <w:szCs w:val="18"/>
                </w:rPr>
                <w:t>traffic</w:t>
              </w:r>
            </w:ins>
            <w:del w:id="17" w:author="Ericsson User 3" w:date="2018-10-25T17:30:00Z">
              <w:r w:rsidDel="00F00C8B">
                <w:rPr>
                  <w:rFonts w:ascii="Arial" w:hAnsi="Arial" w:cs="Arial"/>
                  <w:sz w:val="18"/>
                  <w:szCs w:val="18"/>
                </w:rPr>
                <w:delText>unused quota</w:delText>
              </w:r>
            </w:del>
            <w:r>
              <w:rPr>
                <w:rFonts w:ascii="Arial" w:hAnsi="Arial" w:cs="Arial"/>
                <w:sz w:val="18"/>
                <w:szCs w:val="18"/>
              </w:rPr>
              <w:t>. It holds either the value configured in SMF, if it is supported, or the value to be used as received from the CHF. A value of zero indicates that this mechanism shall not be used.</w:t>
            </w:r>
          </w:p>
          <w:p w14:paraId="399875E0" w14:textId="77777777" w:rsidR="008741DD" w:rsidRDefault="008741DD" w:rsidP="006B248C">
            <w:pPr>
              <w:spacing w:after="0"/>
              <w:rPr>
                <w:rFonts w:ascii="Arial" w:hAnsi="Arial" w:cs="Arial"/>
                <w:sz w:val="18"/>
                <w:szCs w:val="18"/>
              </w:rPr>
            </w:pPr>
            <w:r>
              <w:rPr>
                <w:rFonts w:ascii="Arial" w:hAnsi="Arial" w:cs="Arial"/>
                <w:sz w:val="18"/>
                <w:szCs w:val="18"/>
              </w:rPr>
              <w:t>This field is not applicable to QBC.</w:t>
            </w:r>
          </w:p>
        </w:tc>
      </w:tr>
    </w:tbl>
    <w:p w14:paraId="6E3CAA6E" w14:textId="77777777" w:rsidR="008741DD" w:rsidRDefault="008741DD" w:rsidP="008741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41DD" w:rsidRPr="004023DE" w14:paraId="7FC5407D" w14:textId="77777777" w:rsidTr="006B248C">
        <w:tc>
          <w:tcPr>
            <w:tcW w:w="9639" w:type="dxa"/>
            <w:tcBorders>
              <w:top w:val="single" w:sz="4" w:space="0" w:color="auto"/>
              <w:left w:val="single" w:sz="4" w:space="0" w:color="auto"/>
              <w:bottom w:val="single" w:sz="4" w:space="0" w:color="auto"/>
              <w:right w:val="single" w:sz="4" w:space="0" w:color="auto"/>
            </w:tcBorders>
            <w:shd w:val="clear" w:color="auto" w:fill="FFFFCC"/>
          </w:tcPr>
          <w:p w14:paraId="28632D15" w14:textId="77777777" w:rsidR="008741DD" w:rsidRPr="004023DE" w:rsidRDefault="008741DD" w:rsidP="006B248C">
            <w:pPr>
              <w:jc w:val="center"/>
              <w:rPr>
                <w:rFonts w:ascii="Arial" w:hAnsi="Arial" w:cs="Arial"/>
                <w:b/>
                <w:bCs/>
                <w:sz w:val="28"/>
                <w:szCs w:val="28"/>
              </w:rPr>
            </w:pPr>
            <w:r>
              <w:rPr>
                <w:rFonts w:ascii="Arial" w:hAnsi="Arial" w:cs="Arial"/>
                <w:b/>
                <w:bCs/>
                <w:sz w:val="28"/>
                <w:szCs w:val="28"/>
              </w:rPr>
              <w:lastRenderedPageBreak/>
              <w:t>Third</w:t>
            </w:r>
            <w:r w:rsidRPr="004023DE">
              <w:rPr>
                <w:rFonts w:ascii="Arial" w:hAnsi="Arial" w:cs="Arial"/>
                <w:b/>
                <w:bCs/>
                <w:sz w:val="28"/>
                <w:szCs w:val="28"/>
              </w:rPr>
              <w:t xml:space="preserve"> change</w:t>
            </w:r>
          </w:p>
        </w:tc>
      </w:tr>
    </w:tbl>
    <w:p w14:paraId="4D47EEA6" w14:textId="77777777" w:rsidR="008741DD" w:rsidRDefault="008741DD" w:rsidP="008741DD">
      <w:pPr>
        <w:pStyle w:val="Heading3"/>
      </w:pPr>
      <w:bookmarkStart w:id="18" w:name="_Toc527637375"/>
      <w:r>
        <w:t>6.2.2</w:t>
      </w:r>
      <w:r>
        <w:tab/>
        <w:t>Detailed message format for converged charging</w:t>
      </w:r>
      <w:bookmarkEnd w:id="18"/>
    </w:p>
    <w:p w14:paraId="5B9B3E3B" w14:textId="77777777" w:rsidR="008741DD" w:rsidRDefault="008741DD" w:rsidP="008741DD">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w:t>
      </w:r>
      <w:r>
        <w:t xml:space="preserve">. </w:t>
      </w:r>
    </w:p>
    <w:p w14:paraId="6DAF34CC" w14:textId="77777777" w:rsidR="008741DD" w:rsidRDefault="008741DD" w:rsidP="008741DD">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75896E5E" w14:textId="77777777" w:rsidR="008741DD" w:rsidRDefault="008741DD" w:rsidP="008741DD">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w:t>
      </w:r>
      <w:r>
        <w:t>.</w:t>
      </w:r>
      <w:r>
        <w:rPr>
          <w:lang w:eastAsia="zh-CN"/>
        </w:rPr>
        <w:t xml:space="preserve">  </w:t>
      </w:r>
    </w:p>
    <w:p w14:paraId="345BFA85" w14:textId="77777777" w:rsidR="008741DD" w:rsidRDefault="008741DD" w:rsidP="008741DD">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845"/>
        <w:gridCol w:w="1964"/>
        <w:gridCol w:w="847"/>
        <w:gridCol w:w="847"/>
      </w:tblGrid>
      <w:tr w:rsidR="008741DD" w14:paraId="10B6FB2F" w14:textId="77777777" w:rsidTr="006B248C">
        <w:trPr>
          <w:cantSplit/>
          <w:tblHeader/>
          <w:jc w:val="center"/>
        </w:trPr>
        <w:tc>
          <w:tcPr>
            <w:tcW w:w="384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7A68939" w14:textId="77777777" w:rsidR="008741DD" w:rsidRDefault="008741DD" w:rsidP="006B248C">
            <w:pPr>
              <w:keepNext/>
              <w:keepLines/>
              <w:spacing w:after="0"/>
              <w:jc w:val="center"/>
              <w:rPr>
                <w:rFonts w:ascii="Arial" w:hAnsi="Arial"/>
                <w:b/>
                <w:sz w:val="18"/>
                <w:lang w:eastAsia="x-none"/>
              </w:rPr>
            </w:pPr>
            <w:r>
              <w:rPr>
                <w:rFonts w:ascii="Arial" w:hAnsi="Arial"/>
                <w:b/>
                <w:sz w:val="18"/>
                <w:lang w:eastAsia="x-none"/>
              </w:rPr>
              <w:t>Information Element</w:t>
            </w: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5AEB1F6E" w14:textId="77777777" w:rsidR="008741DD" w:rsidRDefault="008741DD" w:rsidP="006B248C">
            <w:pPr>
              <w:keepNext/>
              <w:keepLines/>
              <w:spacing w:after="0"/>
              <w:jc w:val="center"/>
              <w:rPr>
                <w:rFonts w:ascii="Arial" w:hAnsi="Arial"/>
                <w:b/>
                <w:sz w:val="18"/>
                <w:lang w:eastAsia="zh-CN"/>
              </w:rPr>
            </w:pPr>
            <w:r>
              <w:rPr>
                <w:rFonts w:ascii="Arial" w:hAnsi="Arial"/>
                <w:b/>
                <w:sz w:val="18"/>
                <w:lang w:eastAsia="zh-CN"/>
              </w:rPr>
              <w:t>Node Type</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0921A2FE" w14:textId="77777777" w:rsidR="008741DD" w:rsidRDefault="008741DD" w:rsidP="006B248C">
            <w:pPr>
              <w:keepNext/>
              <w:keepLines/>
              <w:spacing w:after="0"/>
              <w:jc w:val="center"/>
              <w:rPr>
                <w:rFonts w:ascii="Arial" w:hAnsi="Arial"/>
                <w:b/>
                <w:sz w:val="18"/>
                <w:lang w:eastAsia="zh-CN"/>
              </w:rPr>
            </w:pPr>
            <w:r>
              <w:rPr>
                <w:rFonts w:ascii="Arial" w:hAnsi="Arial"/>
                <w:b/>
                <w:sz w:val="18"/>
                <w:lang w:eastAsia="zh-CN"/>
              </w:rPr>
              <w:t>SMF (FBC)</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6A76B08E" w14:textId="77777777" w:rsidR="008741DD" w:rsidRDefault="008741DD" w:rsidP="006B248C">
            <w:pPr>
              <w:keepNext/>
              <w:keepLines/>
              <w:spacing w:after="0"/>
              <w:jc w:val="center"/>
              <w:rPr>
                <w:rFonts w:ascii="Arial" w:hAnsi="Arial"/>
                <w:b/>
                <w:sz w:val="18"/>
                <w:lang w:eastAsia="zh-CN"/>
              </w:rPr>
            </w:pPr>
            <w:r>
              <w:rPr>
                <w:rFonts w:ascii="Arial" w:hAnsi="Arial"/>
                <w:b/>
                <w:sz w:val="18"/>
                <w:lang w:eastAsia="zh-CN"/>
              </w:rPr>
              <w:t>SMF</w:t>
            </w:r>
          </w:p>
          <w:p w14:paraId="66601FF6" w14:textId="77777777" w:rsidR="008741DD" w:rsidRDefault="008741DD" w:rsidP="006B248C">
            <w:pPr>
              <w:keepNext/>
              <w:keepLines/>
              <w:spacing w:after="0"/>
              <w:jc w:val="center"/>
              <w:rPr>
                <w:rFonts w:ascii="Arial" w:hAnsi="Arial"/>
                <w:b/>
                <w:sz w:val="18"/>
                <w:lang w:eastAsia="zh-CN"/>
              </w:rPr>
            </w:pPr>
            <w:r>
              <w:rPr>
                <w:rFonts w:ascii="Arial" w:hAnsi="Arial"/>
                <w:b/>
                <w:sz w:val="18"/>
                <w:lang w:eastAsia="zh-CN"/>
              </w:rPr>
              <w:t>(QBC)</w:t>
            </w:r>
          </w:p>
        </w:tc>
      </w:tr>
      <w:tr w:rsidR="008741DD" w14:paraId="68B7E9DA" w14:textId="77777777" w:rsidTr="006B248C">
        <w:trPr>
          <w:cantSplit/>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CEF33E" w14:textId="77777777" w:rsidR="008741DD" w:rsidRDefault="008741DD" w:rsidP="006B248C">
            <w:pPr>
              <w:spacing w:after="0"/>
              <w:rPr>
                <w:rFonts w:ascii="Arial" w:hAnsi="Arial"/>
                <w:b/>
                <w:sz w:val="18"/>
                <w:lang w:eastAsia="x-none"/>
              </w:rPr>
            </w:pP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5C568210" w14:textId="77777777" w:rsidR="008741DD" w:rsidRDefault="008741DD" w:rsidP="006B248C">
            <w:pPr>
              <w:keepNext/>
              <w:keepLines/>
              <w:spacing w:after="0"/>
              <w:jc w:val="center"/>
              <w:rPr>
                <w:rFonts w:ascii="Arial" w:hAnsi="Arial"/>
                <w:b/>
                <w:sz w:val="18"/>
                <w:lang w:eastAsia="x-none"/>
              </w:rPr>
            </w:pPr>
            <w:r>
              <w:rPr>
                <w:rFonts w:ascii="Arial" w:hAnsi="Arial"/>
                <w:b/>
                <w:sz w:val="18"/>
                <w:lang w:eastAsia="x-none"/>
              </w:rPr>
              <w:t>Supported Operation Types</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7DC89945" w14:textId="77777777" w:rsidR="008741DD" w:rsidRDefault="008741DD" w:rsidP="006B248C">
            <w:pPr>
              <w:keepNext/>
              <w:keepLines/>
              <w:spacing w:after="0"/>
              <w:jc w:val="center"/>
              <w:rPr>
                <w:rFonts w:ascii="Arial" w:hAnsi="Arial"/>
                <w:b/>
                <w:sz w:val="18"/>
                <w:lang w:eastAsia="x-none"/>
              </w:rPr>
            </w:pPr>
            <w:r>
              <w:rPr>
                <w:rFonts w:ascii="Arial" w:hAnsi="Arial"/>
                <w:b/>
                <w:sz w:val="18"/>
                <w:lang w:eastAsia="x-none"/>
              </w:rPr>
              <w:t>I/U/T/E</w:t>
            </w:r>
          </w:p>
        </w:tc>
        <w:tc>
          <w:tcPr>
            <w:tcW w:w="847" w:type="dxa"/>
            <w:tcBorders>
              <w:top w:val="single" w:sz="4" w:space="0" w:color="auto"/>
              <w:left w:val="single" w:sz="4" w:space="0" w:color="auto"/>
              <w:bottom w:val="single" w:sz="4" w:space="0" w:color="auto"/>
              <w:right w:val="single" w:sz="4" w:space="0" w:color="auto"/>
            </w:tcBorders>
            <w:shd w:val="clear" w:color="auto" w:fill="D9D9D9"/>
          </w:tcPr>
          <w:p w14:paraId="13ACD6C4" w14:textId="77777777" w:rsidR="008741DD" w:rsidRDefault="008741DD" w:rsidP="006B248C">
            <w:pPr>
              <w:keepNext/>
              <w:keepLines/>
              <w:spacing w:after="0"/>
              <w:jc w:val="center"/>
              <w:rPr>
                <w:rFonts w:ascii="Arial" w:hAnsi="Arial"/>
                <w:b/>
                <w:sz w:val="18"/>
                <w:lang w:eastAsia="x-none"/>
              </w:rPr>
            </w:pPr>
          </w:p>
        </w:tc>
      </w:tr>
      <w:tr w:rsidR="008741DD" w14:paraId="03393A9C"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93496D" w14:textId="77777777" w:rsidR="008741DD" w:rsidRDefault="008741DD" w:rsidP="006B248C">
            <w:pPr>
              <w:pStyle w:val="TAL"/>
            </w:pPr>
            <w:r>
              <w:rPr>
                <w:rFonts w:eastAsia="MS Mincho"/>
              </w:rPr>
              <w:t>Session Identifier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774D6C2" w14:textId="77777777" w:rsidR="008741DD" w:rsidRDefault="008741DD" w:rsidP="006B248C">
            <w:pPr>
              <w:keepNext/>
              <w:keepLines/>
              <w:spacing w:after="0"/>
              <w:jc w:val="center"/>
              <w:rPr>
                <w:rFonts w:ascii="Arial" w:hAnsi="Arial"/>
                <w:sz w:val="18"/>
                <w:lang w:eastAsia="zh-CN"/>
              </w:rPr>
            </w:pPr>
            <w:r>
              <w:rPr>
                <w:rFonts w:ascii="Arial" w:hAnsi="Arial"/>
                <w:sz w:val="18"/>
                <w:lang w:eastAsia="x-none"/>
              </w:rPr>
              <w:t>-UT-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85F8333"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-UT-</w:t>
            </w:r>
          </w:p>
        </w:tc>
      </w:tr>
      <w:tr w:rsidR="008741DD" w14:paraId="45FC2921"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8A288C" w14:textId="77777777" w:rsidR="008741DD" w:rsidRDefault="008741DD" w:rsidP="006B248C">
            <w:pPr>
              <w:pStyle w:val="TAL"/>
            </w:pPr>
            <w:r>
              <w:t>Subscriber Identifier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0424D57"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A9DE236"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0DA5C237"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C2A5F6" w14:textId="77777777" w:rsidR="008741DD" w:rsidRDefault="008741DD" w:rsidP="006B248C">
            <w:pPr>
              <w:pStyle w:val="TAL"/>
            </w:pPr>
            <w:r>
              <w:t>NF Consumer Identification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765B971"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487ED42"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39FF6BDB"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18652A" w14:textId="77777777" w:rsidR="008741DD" w:rsidRDefault="008741DD" w:rsidP="006B248C">
            <w:pPr>
              <w:pStyle w:val="TAL"/>
            </w:pPr>
            <w:r>
              <w:rPr>
                <w:lang w:bidi="ar-IQ"/>
              </w:rPr>
              <w:t>Invocation Timestamp</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1EDC40A"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9868DEB"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42755B77"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D97139" w14:textId="77777777" w:rsidR="008741DD" w:rsidRDefault="008741DD" w:rsidP="006B248C">
            <w:pPr>
              <w:pStyle w:val="TAL"/>
            </w:pPr>
            <w:r>
              <w:t>Invocation Sequence Number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ED9682E"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57E89B2"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5FEB0B9C"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42A9FE" w14:textId="77777777" w:rsidR="008741DD" w:rsidRDefault="008741DD" w:rsidP="006B248C">
            <w:pPr>
              <w:pStyle w:val="TAL"/>
            </w:pPr>
            <w:r>
              <w:t>Notify URI</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7802CDF"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B46384F"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w:t>
            </w:r>
          </w:p>
        </w:tc>
      </w:tr>
      <w:tr w:rsidR="008741DD" w14:paraId="55A84B7D"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294280" w14:textId="77777777" w:rsidR="008741DD" w:rsidRDefault="008741DD" w:rsidP="006B248C">
            <w:pPr>
              <w:pStyle w:val="TAL"/>
              <w:rPr>
                <w:lang w:eastAsia="zh-CN" w:bidi="ar-IQ"/>
              </w:rPr>
            </w:pPr>
            <w:r>
              <w:rPr>
                <w:lang w:eastAsia="zh-CN" w:bidi="ar-IQ"/>
              </w:rPr>
              <w:t>Triggers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4E918BE"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D670E9B"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-UT-</w:t>
            </w:r>
          </w:p>
        </w:tc>
      </w:tr>
      <w:tr w:rsidR="008741DD" w14:paraId="24EA60ED"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64EBED" w14:textId="77777777" w:rsidR="008741DD" w:rsidRDefault="008741DD" w:rsidP="006B248C">
            <w:pPr>
              <w:pStyle w:val="TAL"/>
              <w:rPr>
                <w:lang w:bidi="ar-IQ"/>
              </w:rPr>
            </w:pPr>
            <w:r>
              <w:t xml:space="preserve">Multiple </w:t>
            </w:r>
            <w:r>
              <w:rPr>
                <w:lang w:eastAsia="zh-CN"/>
              </w:rPr>
              <w:t>Unit</w:t>
            </w:r>
            <w:r>
              <w:t xml:space="preserve"> Usage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EBBC40F"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45D2893"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4B0ECA5B"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952F8D" w14:textId="77777777" w:rsidR="008741DD" w:rsidRDefault="008741DD" w:rsidP="006B248C">
            <w:pPr>
              <w:pStyle w:val="TAL"/>
              <w:ind w:left="284"/>
              <w:rPr>
                <w:lang w:bidi="ar-IQ"/>
              </w:rPr>
            </w:pPr>
            <w:r>
              <w:rPr>
                <w:lang w:eastAsia="zh-CN" w:bidi="ar-IQ"/>
              </w:rPr>
              <w:t>Rating Group</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C4E0AB1"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8FCF34D"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7689A0EE"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75E8CB" w14:textId="77777777" w:rsidR="008741DD" w:rsidRDefault="008741DD" w:rsidP="006B248C">
            <w:pPr>
              <w:pStyle w:val="TAL"/>
              <w:ind w:left="284"/>
              <w:rPr>
                <w:lang w:bidi="ar-IQ"/>
              </w:rPr>
            </w:pPr>
            <w:r>
              <w:rPr>
                <w:lang w:eastAsia="zh-CN" w:bidi="ar-IQ"/>
              </w:rPr>
              <w:t>Requested Unit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3705E27"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8D8F707"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2C1A717E"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EFBF0D" w14:textId="77777777" w:rsidR="008741DD" w:rsidRDefault="008741DD" w:rsidP="006B248C">
            <w:pPr>
              <w:pStyle w:val="TAL"/>
              <w:ind w:left="284"/>
              <w:rPr>
                <w:lang w:bidi="ar-IQ"/>
              </w:rPr>
            </w:pPr>
            <w:r>
              <w:rPr>
                <w:lang w:eastAsia="zh-CN"/>
              </w:rPr>
              <w:t>Used Unit Container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081217A"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4EE114C"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01A89046"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80C34C" w14:textId="77777777" w:rsidR="008741DD" w:rsidRDefault="008741DD" w:rsidP="006B248C">
            <w:pPr>
              <w:pStyle w:val="TAL"/>
              <w:ind w:left="568"/>
              <w:rPr>
                <w:lang w:bidi="ar-IQ"/>
              </w:rPr>
            </w:pPr>
            <w:r>
              <w:rPr>
                <w:lang w:eastAsia="zh-CN" w:bidi="ar-IQ"/>
              </w:rPr>
              <w:t>Triggers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FD0E9E4"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CA99AE8"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5747EBF5"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B386AD" w14:textId="77777777" w:rsidR="008741DD" w:rsidRDefault="008741DD" w:rsidP="006B248C">
            <w:pPr>
              <w:pStyle w:val="TAL"/>
              <w:ind w:left="568"/>
              <w:rPr>
                <w:lang w:bidi="ar-IQ"/>
              </w:rPr>
            </w:pPr>
            <w:r>
              <w:t xml:space="preserve">PDU Container Information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4426C00"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335F013"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04465835"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33F4C9" w14:textId="77777777" w:rsidR="008741DD" w:rsidRDefault="008741DD" w:rsidP="006B248C">
            <w:pPr>
              <w:pStyle w:val="TAL"/>
              <w:ind w:left="284"/>
            </w:pPr>
            <w:r>
              <w:rPr>
                <w:lang w:eastAsia="zh-CN" w:bidi="ar-IQ"/>
              </w:rPr>
              <w:t>UPF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D42BA9B"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3FDA241"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04411721"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B28C66" w14:textId="77777777" w:rsidR="008741DD" w:rsidRDefault="008741DD" w:rsidP="006B248C">
            <w:pPr>
              <w:pStyle w:val="TAL"/>
              <w:rPr>
                <w:lang w:eastAsia="zh-CN" w:bidi="ar-IQ"/>
              </w:rPr>
            </w:pPr>
            <w:r>
              <w:t>PDU Session Charging Information</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71C0DFCC"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0F567E89"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7FBC53E0"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20F9CB" w14:textId="77777777" w:rsidR="008741DD" w:rsidRDefault="008741DD" w:rsidP="006B248C">
            <w:pPr>
              <w:pStyle w:val="TAL"/>
            </w:pPr>
            <w:r>
              <w:rPr>
                <w:lang w:bidi="ar-IQ"/>
              </w:rPr>
              <w:t>Charging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C1BD26A"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263F509"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3F6C6BFA"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EAB115" w14:textId="77777777" w:rsidR="008741DD" w:rsidRDefault="008741DD" w:rsidP="006B248C">
            <w:pPr>
              <w:pStyle w:val="TAL"/>
            </w:pPr>
            <w:r>
              <w:rPr>
                <w:lang w:eastAsia="zh-CN" w:bidi="ar-IQ"/>
              </w:rPr>
              <w:t>User Information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4986472"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5523FF6"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7982744B"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7724B8" w14:textId="77777777" w:rsidR="008741DD" w:rsidRDefault="008741DD" w:rsidP="006B248C">
            <w:pPr>
              <w:pStyle w:val="TAL"/>
            </w:pPr>
            <w:r>
              <w:rPr>
                <w:lang w:bidi="ar-IQ"/>
              </w:rPr>
              <w:t>User Location Info</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EC88AF3"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E875988"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31420863"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B462CD" w14:textId="77777777" w:rsidR="008741DD" w:rsidRDefault="008741DD" w:rsidP="006B248C">
            <w:pPr>
              <w:pStyle w:val="TAL"/>
            </w:pPr>
            <w:r>
              <w:rPr>
                <w:lang w:bidi="ar-IQ"/>
              </w:rPr>
              <w:t>UE Time Zone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F3F0832"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02A4912"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457D919C"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48976E" w14:textId="77777777" w:rsidR="008741DD" w:rsidRDefault="008741DD" w:rsidP="006B248C">
            <w:pPr>
              <w:pStyle w:val="TAL"/>
            </w:pPr>
            <w:r>
              <w:t>Presence Reporting Area Information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4E62C27"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D38C22A"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-UT-</w:t>
            </w:r>
          </w:p>
        </w:tc>
      </w:tr>
      <w:tr w:rsidR="008741DD" w14:paraId="0571B290"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47EB07" w14:textId="77777777" w:rsidR="008741DD" w:rsidRDefault="008741DD" w:rsidP="006B248C">
            <w:pPr>
              <w:pStyle w:val="TAL"/>
            </w:pPr>
            <w:r>
              <w:t>PDU Session Information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B10782F"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1DF7AAA"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1E145A30"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DBF9E1" w14:textId="77777777" w:rsidR="008741DD" w:rsidRDefault="008741DD" w:rsidP="006B248C">
            <w:pPr>
              <w:pStyle w:val="TAL"/>
              <w:ind w:left="284"/>
              <w:rPr>
                <w:rFonts w:eastAsia="MS Mincho"/>
              </w:rPr>
            </w:pPr>
            <w:r>
              <w:rPr>
                <w:lang w:eastAsia="zh-CN" w:bidi="ar-IQ"/>
              </w:rPr>
              <w:t>PDU Session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30E1617"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E7232D2"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5F01D27C"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D4AA40" w14:textId="77777777" w:rsidR="008741DD" w:rsidRDefault="008741DD" w:rsidP="006B248C">
            <w:pPr>
              <w:pStyle w:val="TAL"/>
              <w:ind w:left="284"/>
              <w:rPr>
                <w:rFonts w:eastAsia="MS Mincho"/>
              </w:rPr>
            </w:pPr>
            <w:r>
              <w:t xml:space="preserve">Network Slice Instance Identifier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293FF51"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2B68464"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3257AB2B"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F4B716" w14:textId="77777777" w:rsidR="008741DD" w:rsidRDefault="008741DD" w:rsidP="006B248C">
            <w:pPr>
              <w:pStyle w:val="TAL"/>
              <w:ind w:left="284"/>
              <w:rPr>
                <w:rFonts w:eastAsia="MS Mincho"/>
              </w:rPr>
            </w:pPr>
            <w:r>
              <w:rPr>
                <w:lang w:bidi="ar-IQ"/>
              </w:rPr>
              <w:t>PDU Type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E20B13E"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73C60BB"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55192EDF"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4E642A" w14:textId="77777777" w:rsidR="008741DD" w:rsidRDefault="008741DD" w:rsidP="006B248C">
            <w:pPr>
              <w:pStyle w:val="TAL"/>
              <w:ind w:left="284"/>
              <w:rPr>
                <w:rFonts w:eastAsia="MS Mincho"/>
              </w:rPr>
            </w:pPr>
            <w:r>
              <w:rPr>
                <w:lang w:eastAsia="zh-CN" w:bidi="ar-IQ"/>
              </w:rPr>
              <w:t>PDU Address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2658D68"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CEE82B5"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1B14958C"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28080A" w14:textId="77777777" w:rsidR="008741DD" w:rsidRDefault="008741DD" w:rsidP="006B248C">
            <w:pPr>
              <w:pStyle w:val="TAL"/>
              <w:ind w:left="284"/>
              <w:rPr>
                <w:rFonts w:eastAsia="MS Mincho"/>
              </w:rPr>
            </w:pPr>
            <w:r>
              <w:rPr>
                <w:lang w:eastAsia="zh-CN"/>
              </w:rPr>
              <w:t>SSC Mode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4C9381C"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67A40CC"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0F6DA980"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B9E19D" w14:textId="77777777" w:rsidR="008741DD" w:rsidRDefault="008741DD" w:rsidP="006B248C">
            <w:pPr>
              <w:pStyle w:val="TAL"/>
              <w:ind w:left="284"/>
              <w:rPr>
                <w:lang w:eastAsia="zh-CN" w:bidi="ar-IQ"/>
              </w:rPr>
            </w:pPr>
            <w:r>
              <w:rPr>
                <w:lang w:eastAsia="zh-CN"/>
              </w:rPr>
              <w:t>SUPI PLMN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911485C"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711C2DE"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37E71083"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0C47B9" w14:textId="77777777" w:rsidR="008741DD" w:rsidRDefault="008741DD" w:rsidP="006B248C">
            <w:pPr>
              <w:pStyle w:val="TAL"/>
              <w:ind w:left="284"/>
              <w:rPr>
                <w:rFonts w:eastAsia="MS Mincho"/>
              </w:rPr>
            </w:pPr>
            <w:r>
              <w:rPr>
                <w:lang w:bidi="ar-IQ"/>
              </w:rPr>
              <w:t xml:space="preserve">Serving Network Function ID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B287533"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A24FC12"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5B75E725"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71407E" w14:textId="77777777" w:rsidR="008741DD" w:rsidRDefault="008741DD" w:rsidP="006B248C">
            <w:pPr>
              <w:pStyle w:val="TAL"/>
              <w:ind w:left="284"/>
              <w:rPr>
                <w:lang w:bidi="ar-IQ"/>
              </w:rPr>
            </w:pPr>
            <w:r>
              <w:rPr>
                <w:lang w:bidi="ar-IQ"/>
              </w:rPr>
              <w:t>Serving CN PLMN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1C3DF84"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2629834"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4D91B0A8"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3151A1" w14:textId="77777777" w:rsidR="008741DD" w:rsidRDefault="008741DD" w:rsidP="006B248C">
            <w:pPr>
              <w:pStyle w:val="TAL"/>
              <w:ind w:left="284"/>
              <w:rPr>
                <w:rFonts w:eastAsia="MS Mincho"/>
              </w:rPr>
            </w:pPr>
            <w:r>
              <w:rPr>
                <w:lang w:bidi="ar-IQ"/>
              </w:rPr>
              <w:t>RAT Type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0156980"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07D2F70"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01DC23EF"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32F61E" w14:textId="77777777" w:rsidR="008741DD" w:rsidRDefault="008741DD" w:rsidP="006B248C">
            <w:pPr>
              <w:pStyle w:val="TAL"/>
              <w:ind w:left="284"/>
              <w:rPr>
                <w:rFonts w:eastAsia="MS Mincho"/>
              </w:rPr>
            </w:pPr>
            <w:r>
              <w:t xml:space="preserve">Data Network Name </w:t>
            </w:r>
            <w:r>
              <w:rPr>
                <w:lang w:bidi="ar-IQ"/>
              </w:rPr>
              <w:t>Identifier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318DBFA"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BBBE20F"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70A5D5A2"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5B2A10" w14:textId="77777777" w:rsidR="008741DD" w:rsidRDefault="008741DD" w:rsidP="006B248C">
            <w:pPr>
              <w:pStyle w:val="TAL"/>
              <w:ind w:left="284"/>
            </w:pPr>
            <w:r>
              <w:rPr>
                <w:lang w:bidi="ar-IQ"/>
              </w:rPr>
              <w:t>QoS Information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569A864"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16DE98F"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0CCE0DA6"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019B05" w14:textId="77777777" w:rsidR="008741DD" w:rsidRDefault="008741DD" w:rsidP="006B248C">
            <w:pPr>
              <w:pStyle w:val="TAL"/>
              <w:ind w:left="284"/>
            </w:pPr>
            <w:r>
              <w:rPr>
                <w:lang w:bidi="ar-IQ"/>
              </w:rPr>
              <w:t>PDU session start Time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9A4D4E0"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38768D8"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w:t>
            </w:r>
          </w:p>
        </w:tc>
      </w:tr>
      <w:tr w:rsidR="008741DD" w14:paraId="2BD81807"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EE515A" w14:textId="77777777" w:rsidR="008741DD" w:rsidRDefault="008741DD" w:rsidP="006B248C">
            <w:pPr>
              <w:pStyle w:val="TAL"/>
              <w:ind w:left="284"/>
            </w:pPr>
            <w:r>
              <w:rPr>
                <w:lang w:bidi="ar-IQ"/>
              </w:rPr>
              <w:t>PDU session stop Time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CB3BE70"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69DB93C"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--T-</w:t>
            </w:r>
          </w:p>
        </w:tc>
      </w:tr>
      <w:tr w:rsidR="008741DD" w14:paraId="762C14DB"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1E873B" w14:textId="77777777" w:rsidR="008741DD" w:rsidRDefault="008741DD" w:rsidP="006B248C">
            <w:pPr>
              <w:pStyle w:val="TAL"/>
              <w:ind w:left="284"/>
            </w:pPr>
            <w:r>
              <w:rPr>
                <w:lang w:bidi="ar-IQ"/>
              </w:rPr>
              <w:t>Diagnostics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A36AF3C"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EED719A"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--T-</w:t>
            </w:r>
          </w:p>
        </w:tc>
      </w:tr>
      <w:tr w:rsidR="008741DD" w14:paraId="55FA6A4C"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2915C4" w14:textId="77777777" w:rsidR="008741DD" w:rsidRDefault="008741DD" w:rsidP="006B248C">
            <w:pPr>
              <w:pStyle w:val="TAL"/>
              <w:ind w:left="284"/>
            </w:pPr>
            <w:r>
              <w:rPr>
                <w:lang w:bidi="ar-IQ"/>
              </w:rPr>
              <w:t>Charging Characteristics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734AB97"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AA779DB"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469AFA8D"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CCD81B" w14:textId="77777777" w:rsidR="008741DD" w:rsidRDefault="008741DD" w:rsidP="006B248C">
            <w:pPr>
              <w:pStyle w:val="TAL"/>
              <w:ind w:left="284"/>
              <w:rPr>
                <w:lang w:bidi="ar-IQ"/>
              </w:rPr>
            </w:pPr>
            <w:r>
              <w:rPr>
                <w:lang w:bidi="ar-IQ"/>
              </w:rPr>
              <w:t>Charging Characteristics Selection Mode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78B25E8"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039DB34"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341BFE25"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8AC54D" w14:textId="77777777" w:rsidR="008741DD" w:rsidRDefault="008741DD" w:rsidP="006B248C">
            <w:pPr>
              <w:pStyle w:val="TAL"/>
              <w:ind w:left="284"/>
              <w:rPr>
                <w:lang w:bidi="ar-IQ"/>
              </w:rPr>
            </w:pPr>
            <w:r>
              <w:rPr>
                <w:rFonts w:cs="Arial"/>
                <w:lang w:bidi="ar-IQ"/>
              </w:rPr>
              <w:t>Charging Rule Base Name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0BFE048"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C0C04AC"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4955463D"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F1AC1B" w14:textId="77777777" w:rsidR="008741DD" w:rsidRDefault="008741DD" w:rsidP="006B248C">
            <w:pPr>
              <w:pStyle w:val="TAL"/>
              <w:ind w:left="284"/>
              <w:rPr>
                <w:lang w:bidi="ar-IQ"/>
              </w:rPr>
            </w:pPr>
            <w:r>
              <w:rPr>
                <w:lang w:eastAsia="zh-CN"/>
              </w:rPr>
              <w:t>3GPP PS Data Off Status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2645968"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EC6BD34"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574AE077"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745D89" w14:textId="77777777" w:rsidR="008741DD" w:rsidRDefault="008741DD" w:rsidP="006B248C">
            <w:pPr>
              <w:pStyle w:val="TAL"/>
              <w:ind w:left="284"/>
              <w:rPr>
                <w:lang w:bidi="ar-IQ"/>
              </w:rPr>
            </w:pPr>
            <w:r>
              <w:rPr>
                <w:lang w:bidi="ar-IQ"/>
              </w:rPr>
              <w:t>Session Stop Indicator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63546A1"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4E383F9"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--T-</w:t>
            </w:r>
          </w:p>
        </w:tc>
      </w:tr>
      <w:tr w:rsidR="008741DD" w14:paraId="3051BB44"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921C8E" w14:textId="2033030E" w:rsidR="008741DD" w:rsidRDefault="008741DD" w:rsidP="006B248C">
            <w:pPr>
              <w:pStyle w:val="TAL"/>
              <w:ind w:left="284"/>
              <w:rPr>
                <w:lang w:bidi="ar-IQ"/>
              </w:rPr>
            </w:pPr>
            <w:del w:id="19" w:author="Ericsson User 3" w:date="2018-10-25T17:32:00Z">
              <w:r w:rsidDel="00F00C8B">
                <w:rPr>
                  <w:szCs w:val="18"/>
                </w:rPr>
                <w:delText>Unused Quota</w:delText>
              </w:r>
            </w:del>
            <w:ins w:id="20" w:author="Ericsson User 3" w:date="2018-10-25T17:32:00Z">
              <w:r>
                <w:rPr>
                  <w:szCs w:val="18"/>
                </w:rPr>
                <w:t xml:space="preserve">Traffic </w:t>
              </w:r>
            </w:ins>
            <w:ins w:id="21" w:author="Ericsson User 3" w:date="2018-11-01T00:48:00Z">
              <w:r w:rsidR="00D87652">
                <w:rPr>
                  <w:szCs w:val="18"/>
                </w:rPr>
                <w:t>Ina</w:t>
              </w:r>
            </w:ins>
            <w:ins w:id="22" w:author="Ericsson User 3" w:date="2018-10-25T17:32:00Z">
              <w:r>
                <w:rPr>
                  <w:szCs w:val="18"/>
                </w:rPr>
                <w:t>ctivity</w:t>
              </w:r>
            </w:ins>
            <w:r>
              <w:rPr>
                <w:szCs w:val="18"/>
              </w:rPr>
              <w:t xml:space="preserve"> Timer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65E5FEE"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D93207A"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4804EB39"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89FC77" w14:textId="77777777" w:rsidR="008741DD" w:rsidRDefault="008741DD" w:rsidP="006B248C">
            <w:pPr>
              <w:pStyle w:val="TAL"/>
            </w:pPr>
            <w:r>
              <w:rPr>
                <w:lang w:bidi="ar-IQ"/>
              </w:rPr>
              <w:t>Roaming QBC information</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2AA73620"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6BD43BBE"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0678F2C2"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C0C5A4" w14:textId="77777777" w:rsidR="008741DD" w:rsidRDefault="008741DD" w:rsidP="006B248C">
            <w:pPr>
              <w:pStyle w:val="TAL"/>
            </w:pPr>
            <w:r>
              <w:rPr>
                <w:lang w:bidi="ar-IQ"/>
              </w:rPr>
              <w:t>Multiple QFI container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16B1FEA"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5B406E3"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499BDB8D"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05AA1B" w14:textId="77777777" w:rsidR="008741DD" w:rsidRDefault="008741DD" w:rsidP="006B248C">
            <w:pPr>
              <w:pStyle w:val="TAL"/>
            </w:pPr>
            <w:r>
              <w:rPr>
                <w:lang w:bidi="ar-IQ"/>
              </w:rPr>
              <w:t>UPF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95BBF67"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FCA93FA"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6E8B9890"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428244" w14:textId="77777777" w:rsidR="008741DD" w:rsidRDefault="008741DD" w:rsidP="006B248C">
            <w:pPr>
              <w:pStyle w:val="TAL"/>
            </w:pPr>
            <w:r>
              <w:t>Roaming Charging Profile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18C66EF"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255BEF5"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r>
    </w:tbl>
    <w:p w14:paraId="7C68CB2A" w14:textId="77777777" w:rsidR="008741DD" w:rsidRDefault="008741DD" w:rsidP="008741DD">
      <w:pPr>
        <w:rPr>
          <w:i/>
        </w:rPr>
      </w:pPr>
    </w:p>
    <w:p w14:paraId="5B46F807" w14:textId="77777777" w:rsidR="008741DD" w:rsidRDefault="008741DD" w:rsidP="008741DD">
      <w:pPr>
        <w:rPr>
          <w:i/>
        </w:rPr>
      </w:pPr>
    </w:p>
    <w:p w14:paraId="4CA6026D" w14:textId="77777777" w:rsidR="008741DD" w:rsidRDefault="008741DD" w:rsidP="008741DD">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w:t>
      </w:r>
      <w:r>
        <w:t>.</w:t>
      </w:r>
      <w:r>
        <w:rPr>
          <w:lang w:eastAsia="zh-CN"/>
        </w:rPr>
        <w:t xml:space="preserve"> </w:t>
      </w:r>
    </w:p>
    <w:p w14:paraId="17B8004B" w14:textId="77777777" w:rsidR="008741DD" w:rsidRDefault="008741DD" w:rsidP="008741DD">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Response </w:t>
      </w:r>
      <w:r>
        <w:rPr>
          <w:rFonts w:eastAsia="MS Mincho"/>
          <w:iCs/>
        </w:rPr>
        <w:t>message</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845"/>
        <w:gridCol w:w="1964"/>
        <w:gridCol w:w="847"/>
        <w:gridCol w:w="847"/>
      </w:tblGrid>
      <w:tr w:rsidR="008741DD" w14:paraId="3E05E807" w14:textId="77777777" w:rsidTr="006B248C">
        <w:trPr>
          <w:cantSplit/>
          <w:tblHeader/>
          <w:jc w:val="center"/>
        </w:trPr>
        <w:tc>
          <w:tcPr>
            <w:tcW w:w="384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8EFF7EB" w14:textId="77777777" w:rsidR="008741DD" w:rsidRDefault="008741DD" w:rsidP="006B248C">
            <w:pPr>
              <w:keepNext/>
              <w:keepLines/>
              <w:spacing w:after="0"/>
              <w:jc w:val="center"/>
              <w:rPr>
                <w:rFonts w:ascii="Arial" w:hAnsi="Arial"/>
                <w:b/>
                <w:sz w:val="18"/>
                <w:lang w:eastAsia="x-none"/>
              </w:rPr>
            </w:pPr>
            <w:r>
              <w:rPr>
                <w:rFonts w:ascii="Arial" w:hAnsi="Arial"/>
                <w:b/>
                <w:sz w:val="18"/>
                <w:lang w:eastAsia="x-none"/>
              </w:rPr>
              <w:t>Information Element</w:t>
            </w: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7906AE76" w14:textId="77777777" w:rsidR="008741DD" w:rsidRDefault="008741DD" w:rsidP="006B248C">
            <w:pPr>
              <w:keepNext/>
              <w:keepLines/>
              <w:spacing w:after="0"/>
              <w:jc w:val="center"/>
              <w:rPr>
                <w:rFonts w:ascii="Arial" w:hAnsi="Arial"/>
                <w:b/>
                <w:sz w:val="18"/>
                <w:lang w:eastAsia="zh-CN"/>
              </w:rPr>
            </w:pPr>
            <w:r>
              <w:rPr>
                <w:rFonts w:ascii="Arial" w:hAnsi="Arial"/>
                <w:b/>
                <w:sz w:val="18"/>
                <w:lang w:eastAsia="zh-CN"/>
              </w:rPr>
              <w:t>Node Type</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105FD8A2" w14:textId="77777777" w:rsidR="008741DD" w:rsidRDefault="008741DD" w:rsidP="006B248C">
            <w:pPr>
              <w:keepNext/>
              <w:keepLines/>
              <w:spacing w:after="0"/>
              <w:jc w:val="center"/>
              <w:rPr>
                <w:rFonts w:ascii="Arial" w:hAnsi="Arial"/>
                <w:b/>
                <w:sz w:val="18"/>
                <w:lang w:eastAsia="zh-CN"/>
              </w:rPr>
            </w:pPr>
            <w:r>
              <w:rPr>
                <w:rFonts w:ascii="Arial" w:hAnsi="Arial"/>
                <w:b/>
                <w:sz w:val="18"/>
                <w:lang w:eastAsia="zh-CN"/>
              </w:rPr>
              <w:t>SMF (FBC)</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48068AC1" w14:textId="77777777" w:rsidR="008741DD" w:rsidRDefault="008741DD" w:rsidP="006B248C">
            <w:pPr>
              <w:keepNext/>
              <w:keepLines/>
              <w:spacing w:after="0"/>
              <w:jc w:val="center"/>
              <w:rPr>
                <w:rFonts w:ascii="Arial" w:hAnsi="Arial"/>
                <w:b/>
                <w:sz w:val="18"/>
                <w:lang w:eastAsia="zh-CN"/>
              </w:rPr>
            </w:pPr>
            <w:r>
              <w:rPr>
                <w:rFonts w:ascii="Arial" w:hAnsi="Arial"/>
                <w:b/>
                <w:sz w:val="18"/>
                <w:lang w:eastAsia="zh-CN"/>
              </w:rPr>
              <w:t>SMF (QBC)</w:t>
            </w:r>
          </w:p>
        </w:tc>
      </w:tr>
      <w:tr w:rsidR="008741DD" w14:paraId="036924CE" w14:textId="77777777" w:rsidTr="006B248C">
        <w:trPr>
          <w:cantSplit/>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A32D30" w14:textId="77777777" w:rsidR="008741DD" w:rsidRDefault="008741DD" w:rsidP="006B248C">
            <w:pPr>
              <w:spacing w:after="0"/>
              <w:rPr>
                <w:rFonts w:ascii="Arial" w:hAnsi="Arial"/>
                <w:b/>
                <w:sz w:val="18"/>
                <w:lang w:eastAsia="x-none"/>
              </w:rPr>
            </w:pP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26093958" w14:textId="77777777" w:rsidR="008741DD" w:rsidRDefault="008741DD" w:rsidP="006B248C">
            <w:pPr>
              <w:keepNext/>
              <w:keepLines/>
              <w:spacing w:after="0"/>
              <w:jc w:val="center"/>
              <w:rPr>
                <w:rFonts w:ascii="Arial" w:hAnsi="Arial"/>
                <w:b/>
                <w:sz w:val="18"/>
                <w:lang w:eastAsia="x-none"/>
              </w:rPr>
            </w:pPr>
            <w:r>
              <w:rPr>
                <w:rFonts w:ascii="Arial" w:hAnsi="Arial"/>
                <w:b/>
                <w:sz w:val="18"/>
                <w:lang w:eastAsia="x-none"/>
              </w:rPr>
              <w:t>Supported Operation Types</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4AE9B391" w14:textId="77777777" w:rsidR="008741DD" w:rsidRDefault="008741DD" w:rsidP="006B248C">
            <w:pPr>
              <w:keepNext/>
              <w:keepLines/>
              <w:spacing w:after="0"/>
              <w:jc w:val="center"/>
              <w:rPr>
                <w:rFonts w:ascii="Arial" w:hAnsi="Arial"/>
                <w:b/>
                <w:sz w:val="18"/>
                <w:lang w:eastAsia="x-none"/>
              </w:rPr>
            </w:pPr>
            <w:r>
              <w:rPr>
                <w:rFonts w:ascii="Arial" w:hAnsi="Arial"/>
                <w:b/>
                <w:sz w:val="18"/>
                <w:lang w:eastAsia="x-none"/>
              </w:rPr>
              <w:t>I/U/T/E</w:t>
            </w:r>
          </w:p>
        </w:tc>
        <w:tc>
          <w:tcPr>
            <w:tcW w:w="847" w:type="dxa"/>
            <w:tcBorders>
              <w:top w:val="single" w:sz="4" w:space="0" w:color="auto"/>
              <w:left w:val="single" w:sz="4" w:space="0" w:color="auto"/>
              <w:bottom w:val="single" w:sz="4" w:space="0" w:color="auto"/>
              <w:right w:val="single" w:sz="4" w:space="0" w:color="auto"/>
            </w:tcBorders>
            <w:shd w:val="clear" w:color="auto" w:fill="D9D9D9"/>
          </w:tcPr>
          <w:p w14:paraId="029AB046" w14:textId="77777777" w:rsidR="008741DD" w:rsidRDefault="008741DD" w:rsidP="006B248C">
            <w:pPr>
              <w:keepNext/>
              <w:keepLines/>
              <w:spacing w:after="0"/>
              <w:jc w:val="center"/>
              <w:rPr>
                <w:rFonts w:ascii="Arial" w:hAnsi="Arial"/>
                <w:b/>
                <w:sz w:val="18"/>
                <w:lang w:eastAsia="x-none"/>
              </w:rPr>
            </w:pPr>
          </w:p>
        </w:tc>
      </w:tr>
      <w:tr w:rsidR="008741DD" w14:paraId="0FBE1E48"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B5AF3A" w14:textId="77777777" w:rsidR="008741DD" w:rsidRDefault="008741DD" w:rsidP="006B248C">
            <w:pPr>
              <w:pStyle w:val="TAL"/>
            </w:pPr>
            <w:r>
              <w:rPr>
                <w:rFonts w:eastAsia="MS Mincho"/>
              </w:rPr>
              <w:t>Session Identifier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C104457" w14:textId="77777777" w:rsidR="008741DD" w:rsidRDefault="008741DD" w:rsidP="006B248C">
            <w:pPr>
              <w:keepNext/>
              <w:keepLines/>
              <w:spacing w:after="0"/>
              <w:jc w:val="center"/>
              <w:rPr>
                <w:lang w:eastAsia="zh-CN"/>
              </w:rPr>
            </w:pPr>
            <w:r>
              <w:rPr>
                <w:rFonts w:ascii="Arial" w:hAnsi="Arial"/>
                <w:sz w:val="18"/>
                <w:lang w:eastAsia="x-none"/>
              </w:rPr>
              <w:t>I---</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71A871C"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w:t>
            </w:r>
          </w:p>
        </w:tc>
      </w:tr>
      <w:tr w:rsidR="008741DD" w14:paraId="2298E7F1"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9C7338" w14:textId="77777777" w:rsidR="008741DD" w:rsidRDefault="008741DD" w:rsidP="006B248C">
            <w:pPr>
              <w:pStyle w:val="TAL"/>
            </w:pPr>
            <w:r>
              <w:rPr>
                <w:lang w:bidi="ar-IQ"/>
              </w:rPr>
              <w:t>Invocation Timestamp</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BFCF4A1"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2416A55"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0EB0D423"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06D0B5" w14:textId="77777777" w:rsidR="008741DD" w:rsidRDefault="008741DD" w:rsidP="006B248C">
            <w:pPr>
              <w:pStyle w:val="TAL"/>
              <w:rPr>
                <w:lang w:bidi="ar-IQ"/>
              </w:rPr>
            </w:pPr>
            <w:r>
              <w:t>Invocation Result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3819D87"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E84FB7E"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62CCA12C"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C70182" w14:textId="77777777" w:rsidR="008741DD" w:rsidRDefault="008741DD" w:rsidP="006B248C">
            <w:pPr>
              <w:pStyle w:val="TAL"/>
            </w:pPr>
            <w:r>
              <w:t>Invocation Sequence Number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D9193F1"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4E57BD6"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77FA7DD0"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500C6B" w14:textId="77777777" w:rsidR="008741DD" w:rsidRDefault="008741DD" w:rsidP="006B248C">
            <w:pPr>
              <w:pStyle w:val="TAL"/>
            </w:pPr>
            <w:r>
              <w:t xml:space="preserve">Session Failover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CF9533E"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3FB3A5B"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IUT-</w:t>
            </w:r>
          </w:p>
        </w:tc>
      </w:tr>
      <w:tr w:rsidR="008741DD" w14:paraId="386E861F"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B97CB6" w14:textId="77777777" w:rsidR="008741DD" w:rsidRDefault="008741DD" w:rsidP="006B248C">
            <w:pPr>
              <w:pStyle w:val="TAL"/>
              <w:rPr>
                <w:lang w:eastAsia="zh-CN" w:bidi="ar-IQ"/>
              </w:rPr>
            </w:pPr>
            <w:r>
              <w:rPr>
                <w:lang w:eastAsia="zh-CN" w:bidi="ar-IQ"/>
              </w:rPr>
              <w:t>Triggers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9F23E89"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D56079B"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r>
      <w:tr w:rsidR="008741DD" w14:paraId="1693A08F"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1C31AD" w14:textId="77777777" w:rsidR="008741DD" w:rsidRDefault="008741DD" w:rsidP="006B248C">
            <w:pPr>
              <w:pStyle w:val="TAL"/>
              <w:rPr>
                <w:lang w:val="en-US" w:bidi="ar-IQ"/>
              </w:rPr>
            </w:pPr>
            <w:r>
              <w:rPr>
                <w:lang w:val="en-US"/>
              </w:rPr>
              <w:t xml:space="preserve">Multiple </w:t>
            </w:r>
            <w:r>
              <w:rPr>
                <w:lang w:val="en-US" w:eastAsia="zh-CN"/>
              </w:rPr>
              <w:t>Unit</w:t>
            </w:r>
            <w:r>
              <w:rPr>
                <w:lang w:val="en-US"/>
              </w:rPr>
              <w:t xml:space="preserve"> information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BAA683A"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36D63A0"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606A387F"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83409A" w14:textId="77777777" w:rsidR="008741DD" w:rsidRDefault="008741DD" w:rsidP="006B248C">
            <w:pPr>
              <w:pStyle w:val="TAL"/>
              <w:ind w:left="284"/>
            </w:pPr>
            <w:r>
              <w:rPr>
                <w:lang w:eastAsia="zh-CN" w:bidi="ar-IQ"/>
              </w:rPr>
              <w:t>Result Code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E5225B2"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07CD7A8"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6FB8C031"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0652A0" w14:textId="77777777" w:rsidR="008741DD" w:rsidRDefault="008741DD" w:rsidP="006B248C">
            <w:pPr>
              <w:pStyle w:val="TAL"/>
              <w:ind w:left="284"/>
              <w:rPr>
                <w:lang w:bidi="ar-IQ"/>
              </w:rPr>
            </w:pPr>
            <w:r>
              <w:rPr>
                <w:lang w:eastAsia="zh-CN" w:bidi="ar-IQ"/>
              </w:rPr>
              <w:t>Rating Group</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B9CB2F2"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589BA30"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227C509E"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B20234" w14:textId="77777777" w:rsidR="008741DD" w:rsidRDefault="008741DD" w:rsidP="006B248C">
            <w:pPr>
              <w:pStyle w:val="TAL"/>
              <w:ind w:left="284"/>
              <w:rPr>
                <w:lang w:eastAsia="zh-CN" w:bidi="ar-IQ"/>
              </w:rPr>
            </w:pPr>
            <w:r>
              <w:rPr>
                <w:lang w:eastAsia="zh-CN" w:bidi="ar-IQ"/>
              </w:rPr>
              <w:t>UPF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10B35AB"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616C47A"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15A2E3DE"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2D7E24" w14:textId="77777777" w:rsidR="008741DD" w:rsidRDefault="008741DD" w:rsidP="006B248C">
            <w:pPr>
              <w:pStyle w:val="TAL"/>
              <w:ind w:left="284"/>
              <w:rPr>
                <w:lang w:bidi="ar-IQ"/>
              </w:rPr>
            </w:pPr>
            <w:r>
              <w:rPr>
                <w:lang w:eastAsia="zh-CN" w:bidi="ar-IQ"/>
              </w:rPr>
              <w:t>Granted Unit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A4CDC27"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1A6C366"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67561F51"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0C7DE3" w14:textId="77777777" w:rsidR="008741DD" w:rsidRDefault="008741DD" w:rsidP="006B248C">
            <w:pPr>
              <w:pStyle w:val="TAL"/>
              <w:ind w:left="284"/>
              <w:rPr>
                <w:lang w:bidi="ar-IQ"/>
              </w:rPr>
            </w:pPr>
            <w:r>
              <w:rPr>
                <w:lang w:eastAsia="zh-CN" w:bidi="ar-IQ"/>
              </w:rPr>
              <w:t>Validity Time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B4636D1"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FB1E975"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3DE3FB91"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FC6354" w14:textId="77777777" w:rsidR="008741DD" w:rsidRDefault="008741DD" w:rsidP="006B248C">
            <w:pPr>
              <w:pStyle w:val="TAL"/>
              <w:ind w:left="284"/>
              <w:rPr>
                <w:lang w:bidi="ar-IQ"/>
              </w:rPr>
            </w:pPr>
            <w:r>
              <w:rPr>
                <w:lang w:eastAsia="zh-CN" w:bidi="ar-IQ"/>
              </w:rPr>
              <w:t>Final Unit Indication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67B85DB"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BCACB3F"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06EB14D0"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36AEAF" w14:textId="77777777" w:rsidR="008741DD" w:rsidRDefault="008741DD" w:rsidP="006B248C">
            <w:pPr>
              <w:pStyle w:val="TAL"/>
              <w:ind w:left="284"/>
              <w:rPr>
                <w:lang w:bidi="ar-IQ"/>
              </w:rPr>
            </w:pPr>
            <w:r>
              <w:rPr>
                <w:lang w:eastAsia="zh-CN" w:bidi="ar-IQ"/>
              </w:rPr>
              <w:t xml:space="preserve">Time Quota Threshold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2D85494"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03185EA"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54C4C864"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8A28E3" w14:textId="77777777" w:rsidR="008741DD" w:rsidRDefault="008741DD" w:rsidP="006B248C">
            <w:pPr>
              <w:pStyle w:val="TAL"/>
              <w:ind w:left="284"/>
            </w:pPr>
            <w:r>
              <w:rPr>
                <w:lang w:eastAsia="zh-CN" w:bidi="ar-IQ"/>
              </w:rPr>
              <w:t xml:space="preserve">Volume Quota Threshold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64F4C98"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B3A4063"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23DD73CA"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488789" w14:textId="77777777" w:rsidR="008741DD" w:rsidRDefault="008741DD" w:rsidP="006B248C">
            <w:pPr>
              <w:pStyle w:val="TAL"/>
              <w:ind w:left="284"/>
              <w:rPr>
                <w:lang w:eastAsia="zh-CN" w:bidi="ar-IQ"/>
              </w:rPr>
            </w:pPr>
            <w:r>
              <w:rPr>
                <w:lang w:eastAsia="zh-CN" w:bidi="ar-IQ"/>
              </w:rPr>
              <w:t xml:space="preserve">Unit Quota Threshold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5845921"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15C0FF7"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29F95253"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AFC5EF" w14:textId="77777777" w:rsidR="008741DD" w:rsidRDefault="008741DD" w:rsidP="006B248C">
            <w:pPr>
              <w:pStyle w:val="TAL"/>
              <w:ind w:left="284"/>
              <w:rPr>
                <w:lang w:eastAsia="zh-CN" w:bidi="ar-IQ"/>
              </w:rPr>
            </w:pPr>
            <w:r>
              <w:rPr>
                <w:lang w:eastAsia="zh-CN" w:bidi="ar-IQ"/>
              </w:rPr>
              <w:t>Quota Holding Time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F49021E"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EE31DC1"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1667CB82"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D8127E" w14:textId="77777777" w:rsidR="008741DD" w:rsidRDefault="008741DD" w:rsidP="006B248C">
            <w:pPr>
              <w:pStyle w:val="TAL"/>
              <w:ind w:left="284"/>
              <w:rPr>
                <w:lang w:eastAsia="zh-CN" w:bidi="ar-IQ"/>
              </w:rPr>
            </w:pPr>
            <w:r>
              <w:rPr>
                <w:lang w:eastAsia="zh-CN" w:bidi="ar-IQ"/>
              </w:rPr>
              <w:t>Triggers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84A4B88"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5407F7F"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759BB0DA"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F6FFB0" w14:textId="77777777" w:rsidR="008741DD" w:rsidRDefault="008741DD" w:rsidP="006B248C">
            <w:pPr>
              <w:pStyle w:val="TAL"/>
              <w:rPr>
                <w:lang w:eastAsia="zh-CN" w:bidi="ar-IQ"/>
              </w:rPr>
            </w:pPr>
            <w:r>
              <w:t>PDU Session Charging Information</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6CBBC506"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7A8258F5"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r>
      <w:tr w:rsidR="008741DD" w14:paraId="4474C80D"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DC9327" w14:textId="77777777" w:rsidR="008741DD" w:rsidRDefault="008741DD" w:rsidP="006B248C">
            <w:pPr>
              <w:pStyle w:val="TAL"/>
            </w:pPr>
            <w:r>
              <w:rPr>
                <w:lang w:bidi="ar-IQ"/>
              </w:rPr>
              <w:t>Charging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9063807"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EA03DEE"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3BBC1C4B"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2B6679" w14:textId="77777777" w:rsidR="008741DD" w:rsidRDefault="008741DD" w:rsidP="006B248C">
            <w:pPr>
              <w:pStyle w:val="TAL"/>
            </w:pPr>
            <w:r>
              <w:rPr>
                <w:lang w:eastAsia="zh-CN" w:bidi="ar-IQ"/>
              </w:rPr>
              <w:t>User Information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F07224C"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FBB9E7D"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79F62FAC"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963EE4" w14:textId="77777777" w:rsidR="008741DD" w:rsidRDefault="008741DD" w:rsidP="006B248C">
            <w:pPr>
              <w:pStyle w:val="TAL"/>
            </w:pPr>
            <w:r>
              <w:rPr>
                <w:lang w:bidi="ar-IQ"/>
              </w:rPr>
              <w:t>User Location Info</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0F77BE8"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1594D46"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1AD2EE48"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8FD0FE" w14:textId="77777777" w:rsidR="008741DD" w:rsidRDefault="008741DD" w:rsidP="006B248C">
            <w:pPr>
              <w:pStyle w:val="TAL"/>
            </w:pPr>
            <w:r>
              <w:rPr>
                <w:lang w:bidi="ar-IQ"/>
              </w:rPr>
              <w:t>UE Time Zone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C5195B0"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0E84CB0"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1CE3A13B"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0BFAD4" w14:textId="77777777" w:rsidR="008741DD" w:rsidRDefault="008741DD" w:rsidP="006B248C">
            <w:pPr>
              <w:pStyle w:val="TAL"/>
            </w:pPr>
            <w:r>
              <w:t>Presence Reporting Area Information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BA2531C"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D5B2693"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r>
      <w:tr w:rsidR="008741DD" w14:paraId="50FB0050"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AD2761" w14:textId="77777777" w:rsidR="008741DD" w:rsidRDefault="008741DD" w:rsidP="006B248C">
            <w:pPr>
              <w:pStyle w:val="TAL"/>
            </w:pPr>
            <w:r>
              <w:t>PDU Session Information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4CC9101"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6E381E5"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r>
      <w:tr w:rsidR="008741DD" w14:paraId="57CA6E39"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47D9E6" w14:textId="77777777" w:rsidR="008741DD" w:rsidRDefault="008741DD" w:rsidP="006B248C">
            <w:pPr>
              <w:pStyle w:val="TAL"/>
              <w:ind w:left="284"/>
              <w:rPr>
                <w:rFonts w:eastAsia="MS Mincho"/>
              </w:rPr>
            </w:pPr>
            <w:r>
              <w:rPr>
                <w:lang w:eastAsia="zh-CN" w:bidi="ar-IQ"/>
              </w:rPr>
              <w:t>PDU Session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77F286C"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43E5EDF"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20191C48"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F3590D" w14:textId="77777777" w:rsidR="008741DD" w:rsidRDefault="008741DD" w:rsidP="006B248C">
            <w:pPr>
              <w:pStyle w:val="TAL"/>
              <w:ind w:left="284"/>
              <w:rPr>
                <w:rFonts w:eastAsia="MS Mincho"/>
              </w:rPr>
            </w:pPr>
            <w:r>
              <w:t xml:space="preserve">Network Slice Instance Identifier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1AC011F"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EB3BAFC"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42A40C2B"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5EBB9C" w14:textId="77777777" w:rsidR="008741DD" w:rsidRDefault="008741DD" w:rsidP="006B248C">
            <w:pPr>
              <w:pStyle w:val="TAL"/>
              <w:ind w:left="284"/>
              <w:rPr>
                <w:rFonts w:eastAsia="MS Mincho"/>
              </w:rPr>
            </w:pPr>
            <w:r>
              <w:rPr>
                <w:lang w:bidi="ar-IQ"/>
              </w:rPr>
              <w:t>PDU Type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3505E7D"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D459CFB"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208BB90E"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73B64C" w14:textId="77777777" w:rsidR="008741DD" w:rsidRDefault="008741DD" w:rsidP="006B248C">
            <w:pPr>
              <w:pStyle w:val="TAL"/>
              <w:ind w:left="284"/>
              <w:rPr>
                <w:rFonts w:eastAsia="MS Mincho"/>
              </w:rPr>
            </w:pPr>
            <w:r>
              <w:rPr>
                <w:lang w:eastAsia="zh-CN" w:bidi="ar-IQ"/>
              </w:rPr>
              <w:t>PDU Address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42551EF"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6C50CE0"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353A12DC"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471319" w14:textId="77777777" w:rsidR="008741DD" w:rsidRDefault="008741DD" w:rsidP="006B248C">
            <w:pPr>
              <w:pStyle w:val="TAL"/>
              <w:ind w:left="284"/>
              <w:rPr>
                <w:rFonts w:eastAsia="MS Mincho"/>
              </w:rPr>
            </w:pPr>
            <w:r>
              <w:rPr>
                <w:lang w:eastAsia="zh-CN"/>
              </w:rPr>
              <w:t>SSC Mode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0B464B8"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388E15B"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4492CE39"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F2619C" w14:textId="77777777" w:rsidR="008741DD" w:rsidRDefault="008741DD" w:rsidP="006B248C">
            <w:pPr>
              <w:pStyle w:val="TAL"/>
              <w:ind w:left="284"/>
              <w:rPr>
                <w:lang w:eastAsia="zh-CN" w:bidi="ar-IQ"/>
              </w:rPr>
            </w:pPr>
            <w:r>
              <w:rPr>
                <w:lang w:eastAsia="zh-CN"/>
              </w:rPr>
              <w:t>SUPI PLMN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0974F6C"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7CED374"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6E699167"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FE4CAE" w14:textId="77777777" w:rsidR="008741DD" w:rsidRDefault="008741DD" w:rsidP="006B248C">
            <w:pPr>
              <w:pStyle w:val="TAL"/>
              <w:ind w:left="284"/>
              <w:rPr>
                <w:rFonts w:eastAsia="MS Mincho"/>
              </w:rPr>
            </w:pPr>
            <w:r>
              <w:rPr>
                <w:lang w:bidi="ar-IQ"/>
              </w:rPr>
              <w:t xml:space="preserve">Serving Network Function ID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CD07F3D"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5ADFA56"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5DF4102C"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FC064A" w14:textId="77777777" w:rsidR="008741DD" w:rsidRDefault="008741DD" w:rsidP="006B248C">
            <w:pPr>
              <w:pStyle w:val="TAL"/>
              <w:ind w:left="284"/>
              <w:rPr>
                <w:lang w:bidi="ar-IQ"/>
              </w:rPr>
            </w:pPr>
            <w:r>
              <w:rPr>
                <w:lang w:bidi="ar-IQ"/>
              </w:rPr>
              <w:t>Serving CN PLMN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98A380B"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695052B"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26CBEC64"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1D41BF" w14:textId="77777777" w:rsidR="008741DD" w:rsidRDefault="008741DD" w:rsidP="006B248C">
            <w:pPr>
              <w:pStyle w:val="TAL"/>
              <w:ind w:left="284"/>
              <w:rPr>
                <w:rFonts w:eastAsia="MS Mincho"/>
              </w:rPr>
            </w:pPr>
            <w:r>
              <w:rPr>
                <w:lang w:bidi="ar-IQ"/>
              </w:rPr>
              <w:t>RAT Type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8702D74"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28C98BA"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58830670"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8837A" w14:textId="77777777" w:rsidR="008741DD" w:rsidRDefault="008741DD" w:rsidP="006B248C">
            <w:pPr>
              <w:pStyle w:val="TAL"/>
              <w:ind w:left="284"/>
              <w:rPr>
                <w:rFonts w:eastAsia="MS Mincho"/>
              </w:rPr>
            </w:pPr>
            <w:r>
              <w:t xml:space="preserve">Data Network Name </w:t>
            </w:r>
            <w:r>
              <w:rPr>
                <w:lang w:bidi="ar-IQ"/>
              </w:rPr>
              <w:t>Identifier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B18E6A4"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554FD36"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43943139"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9AE06A" w14:textId="77777777" w:rsidR="008741DD" w:rsidRDefault="008741DD" w:rsidP="006B248C">
            <w:pPr>
              <w:pStyle w:val="TAL"/>
              <w:ind w:left="284"/>
            </w:pPr>
            <w:r>
              <w:rPr>
                <w:lang w:bidi="ar-IQ"/>
              </w:rPr>
              <w:t>QoS Information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1A0014D"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25EA2B1"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1178252E"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313824" w14:textId="77777777" w:rsidR="008741DD" w:rsidRDefault="008741DD" w:rsidP="006B248C">
            <w:pPr>
              <w:pStyle w:val="TAL"/>
              <w:ind w:left="284"/>
            </w:pPr>
            <w:r>
              <w:rPr>
                <w:lang w:bidi="ar-IQ"/>
              </w:rPr>
              <w:t>PDU session start Time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6438E27"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8B1362E"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3EA6E320"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371E77" w14:textId="77777777" w:rsidR="008741DD" w:rsidRDefault="008741DD" w:rsidP="006B248C">
            <w:pPr>
              <w:pStyle w:val="TAL"/>
              <w:ind w:left="284"/>
            </w:pPr>
            <w:r>
              <w:rPr>
                <w:lang w:bidi="ar-IQ"/>
              </w:rPr>
              <w:t>PDU session stop Time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298A361"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4C0AC83"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64AD9481"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640BAF" w14:textId="77777777" w:rsidR="008741DD" w:rsidRDefault="008741DD" w:rsidP="006B248C">
            <w:pPr>
              <w:pStyle w:val="TAL"/>
              <w:ind w:left="284"/>
            </w:pPr>
            <w:r>
              <w:rPr>
                <w:lang w:bidi="ar-IQ"/>
              </w:rPr>
              <w:t>Diagnostics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020EFDF"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A9F19CD"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42BDAD22"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26FA31" w14:textId="77777777" w:rsidR="008741DD" w:rsidRDefault="008741DD" w:rsidP="006B248C">
            <w:pPr>
              <w:pStyle w:val="TAL"/>
              <w:ind w:left="284"/>
            </w:pPr>
            <w:r>
              <w:rPr>
                <w:lang w:bidi="ar-IQ"/>
              </w:rPr>
              <w:t>Charging Characteristics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C592821"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3655D6B"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4CF3BFCC"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A7D456" w14:textId="77777777" w:rsidR="008741DD" w:rsidRDefault="008741DD" w:rsidP="006B248C">
            <w:pPr>
              <w:pStyle w:val="TAL"/>
              <w:ind w:left="284"/>
              <w:rPr>
                <w:lang w:bidi="ar-IQ"/>
              </w:rPr>
            </w:pPr>
            <w:r>
              <w:rPr>
                <w:lang w:bidi="ar-IQ"/>
              </w:rPr>
              <w:t>Charging Characteristics Selection Mode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E8998B2"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FB3BA03"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2BF4B822"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11C7DE" w14:textId="77777777" w:rsidR="008741DD" w:rsidRDefault="008741DD" w:rsidP="006B248C">
            <w:pPr>
              <w:pStyle w:val="TAL"/>
              <w:ind w:left="284"/>
              <w:rPr>
                <w:lang w:bidi="ar-IQ"/>
              </w:rPr>
            </w:pPr>
            <w:r>
              <w:rPr>
                <w:rFonts w:cs="Arial"/>
                <w:lang w:bidi="ar-IQ"/>
              </w:rPr>
              <w:t>Charging Rule Base Name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B2D6E35"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8E9C9F0"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1D042F30"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48AFD0" w14:textId="77777777" w:rsidR="008741DD" w:rsidRDefault="008741DD" w:rsidP="006B248C">
            <w:pPr>
              <w:pStyle w:val="TAL"/>
              <w:ind w:left="284"/>
              <w:rPr>
                <w:lang w:bidi="ar-IQ"/>
              </w:rPr>
            </w:pPr>
            <w:r>
              <w:rPr>
                <w:lang w:eastAsia="zh-CN"/>
              </w:rPr>
              <w:t>3GPP PS Data Off Status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D8DB900"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0FEE0D6"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70401D7E"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92F5D1" w14:textId="77777777" w:rsidR="008741DD" w:rsidRDefault="008741DD" w:rsidP="006B248C">
            <w:pPr>
              <w:pStyle w:val="TAL"/>
              <w:ind w:left="284"/>
              <w:rPr>
                <w:lang w:bidi="ar-IQ"/>
              </w:rPr>
            </w:pPr>
            <w:r>
              <w:rPr>
                <w:lang w:bidi="ar-IQ"/>
              </w:rPr>
              <w:t>Session Stop Indicator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4ED214D"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82360AA"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7C0F39A4"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B84C67" w14:textId="179165F9" w:rsidR="008741DD" w:rsidRDefault="008741DD" w:rsidP="006B248C">
            <w:pPr>
              <w:pStyle w:val="TAL"/>
              <w:ind w:left="284"/>
              <w:rPr>
                <w:lang w:bidi="ar-IQ"/>
              </w:rPr>
            </w:pPr>
            <w:del w:id="23" w:author="Ericsson User 3" w:date="2018-10-25T17:32:00Z">
              <w:r w:rsidDel="00F00C8B">
                <w:rPr>
                  <w:szCs w:val="18"/>
                </w:rPr>
                <w:delText>Unused Quota</w:delText>
              </w:r>
            </w:del>
            <w:ins w:id="24" w:author="Ericsson User 3" w:date="2018-10-25T17:32:00Z">
              <w:r>
                <w:rPr>
                  <w:szCs w:val="18"/>
                </w:rPr>
                <w:t xml:space="preserve">Traffic </w:t>
              </w:r>
            </w:ins>
            <w:ins w:id="25" w:author="Ericsson User 3" w:date="2018-11-01T00:48:00Z">
              <w:r w:rsidR="00D87652">
                <w:rPr>
                  <w:szCs w:val="18"/>
                </w:rPr>
                <w:t>Ina</w:t>
              </w:r>
            </w:ins>
            <w:ins w:id="26" w:author="Ericsson User 3" w:date="2018-10-25T17:32:00Z">
              <w:r>
                <w:rPr>
                  <w:szCs w:val="18"/>
                </w:rPr>
                <w:t>ctivity</w:t>
              </w:r>
            </w:ins>
            <w:r>
              <w:rPr>
                <w:szCs w:val="18"/>
              </w:rPr>
              <w:t xml:space="preserve"> Timer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757FF55"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5EB39A5"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11302151"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234C73" w14:textId="77777777" w:rsidR="008741DD" w:rsidRDefault="008741DD" w:rsidP="006B248C">
            <w:pPr>
              <w:pStyle w:val="TAL"/>
              <w:rPr>
                <w:lang w:eastAsia="zh-CN" w:bidi="ar-IQ"/>
              </w:rPr>
            </w:pPr>
            <w:r>
              <w:rPr>
                <w:lang w:bidi="ar-IQ"/>
              </w:rPr>
              <w:t>Roaming QBC information</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3838CBFE"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75F69E9F"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r>
      <w:tr w:rsidR="008741DD" w14:paraId="744F9A18"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7AD519" w14:textId="77777777" w:rsidR="008741DD" w:rsidRDefault="008741DD" w:rsidP="006B248C">
            <w:pPr>
              <w:pStyle w:val="TAL"/>
            </w:pPr>
            <w:r>
              <w:rPr>
                <w:lang w:bidi="ar-IQ"/>
              </w:rPr>
              <w:t>Multiple QFI container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94E1485"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37616A5"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43F596D4"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D788F9" w14:textId="77777777" w:rsidR="008741DD" w:rsidRDefault="008741DD" w:rsidP="006B248C">
            <w:pPr>
              <w:pStyle w:val="TAL"/>
            </w:pPr>
            <w:r>
              <w:rPr>
                <w:lang w:bidi="ar-IQ"/>
              </w:rPr>
              <w:t>UPF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3AE94D7"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B90FAE2"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r>
      <w:tr w:rsidR="008741DD" w14:paraId="28FA96EC" w14:textId="77777777" w:rsidTr="006B248C">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A81DFB" w14:textId="77777777" w:rsidR="008741DD" w:rsidRDefault="008741DD" w:rsidP="006B248C">
            <w:pPr>
              <w:pStyle w:val="TAL"/>
            </w:pPr>
            <w:r>
              <w:t>Roaming Charging Profile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F92ED4B"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2A6182F" w14:textId="77777777" w:rsidR="008741DD" w:rsidRDefault="008741DD" w:rsidP="006B248C">
            <w:pPr>
              <w:keepNext/>
              <w:keepLines/>
              <w:spacing w:after="0"/>
              <w:jc w:val="center"/>
              <w:rPr>
                <w:rFonts w:ascii="Arial" w:hAnsi="Arial"/>
                <w:sz w:val="18"/>
                <w:lang w:eastAsia="x-none"/>
              </w:rPr>
            </w:pPr>
            <w:r>
              <w:rPr>
                <w:rFonts w:ascii="Arial" w:hAnsi="Arial"/>
                <w:sz w:val="18"/>
                <w:lang w:eastAsia="x-none"/>
              </w:rPr>
              <w:t>IU--</w:t>
            </w:r>
          </w:p>
        </w:tc>
      </w:tr>
    </w:tbl>
    <w:p w14:paraId="307C9907" w14:textId="77777777" w:rsidR="008741DD" w:rsidRDefault="008741DD" w:rsidP="008741D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41DD" w:rsidRPr="004023DE" w14:paraId="32AE0BF3" w14:textId="77777777" w:rsidTr="006B248C">
        <w:tc>
          <w:tcPr>
            <w:tcW w:w="9639" w:type="dxa"/>
            <w:tcBorders>
              <w:top w:val="single" w:sz="4" w:space="0" w:color="auto"/>
              <w:left w:val="single" w:sz="4" w:space="0" w:color="auto"/>
              <w:bottom w:val="single" w:sz="4" w:space="0" w:color="auto"/>
              <w:right w:val="single" w:sz="4" w:space="0" w:color="auto"/>
            </w:tcBorders>
            <w:shd w:val="clear" w:color="auto" w:fill="FFFFCC"/>
          </w:tcPr>
          <w:p w14:paraId="37076B59" w14:textId="77777777" w:rsidR="008741DD" w:rsidRPr="004023DE" w:rsidRDefault="008741DD" w:rsidP="006B248C">
            <w:pPr>
              <w:overflowPunct w:val="0"/>
              <w:autoSpaceDE w:val="0"/>
              <w:autoSpaceDN w:val="0"/>
              <w:adjustRightInd w:val="0"/>
              <w:jc w:val="center"/>
              <w:rPr>
                <w:rFonts w:ascii="Arial" w:hAnsi="Arial" w:cs="Arial"/>
                <w:b/>
                <w:bCs/>
                <w:sz w:val="28"/>
                <w:szCs w:val="28"/>
              </w:rPr>
            </w:pPr>
            <w:r w:rsidRPr="004023DE">
              <w:rPr>
                <w:rFonts w:ascii="Arial" w:hAnsi="Arial" w:cs="Arial"/>
                <w:b/>
                <w:bCs/>
                <w:sz w:val="28"/>
                <w:szCs w:val="28"/>
              </w:rPr>
              <w:t>End of changes</w:t>
            </w:r>
          </w:p>
        </w:tc>
      </w:tr>
    </w:tbl>
    <w:p w14:paraId="5A0D4237" w14:textId="77777777" w:rsidR="008741DD" w:rsidRPr="004023DE" w:rsidRDefault="008741DD" w:rsidP="008741DD"/>
    <w:p w14:paraId="33D2913F" w14:textId="7406F28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4638E" w14:textId="77777777" w:rsidR="00D06D51" w:rsidRDefault="00D06D51">
      <w:r>
        <w:separator/>
      </w:r>
    </w:p>
  </w:endnote>
  <w:endnote w:type="continuationSeparator" w:id="0">
    <w:p w14:paraId="335E5969"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AF7BA" w14:textId="77777777" w:rsidR="00D06D51" w:rsidRDefault="00D06D51">
      <w:r>
        <w:separator/>
      </w:r>
    </w:p>
  </w:footnote>
  <w:footnote w:type="continuationSeparator" w:id="0">
    <w:p w14:paraId="79AB5FE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8067" w14:textId="77777777"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2291F" w14:textId="77777777" w:rsidR="00F00C8B" w:rsidRDefault="00D723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538C2" w14:textId="77777777" w:rsidR="00F00C8B" w:rsidRDefault="008741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5FCE6" w14:textId="77777777" w:rsidR="00F00C8B" w:rsidRDefault="00D723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875"/>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05E5"/>
    <w:rsid w:val="003609EF"/>
    <w:rsid w:val="0036231A"/>
    <w:rsid w:val="00374DD4"/>
    <w:rsid w:val="003E1A36"/>
    <w:rsid w:val="00410371"/>
    <w:rsid w:val="004242F1"/>
    <w:rsid w:val="004B75B7"/>
    <w:rsid w:val="0051580D"/>
    <w:rsid w:val="00530320"/>
    <w:rsid w:val="00547111"/>
    <w:rsid w:val="00592D74"/>
    <w:rsid w:val="005E2C44"/>
    <w:rsid w:val="00621188"/>
    <w:rsid w:val="006257ED"/>
    <w:rsid w:val="00695808"/>
    <w:rsid w:val="006B46FB"/>
    <w:rsid w:val="006E21FB"/>
    <w:rsid w:val="00770FB7"/>
    <w:rsid w:val="00792342"/>
    <w:rsid w:val="007977A8"/>
    <w:rsid w:val="007B512A"/>
    <w:rsid w:val="007C2097"/>
    <w:rsid w:val="007D6A07"/>
    <w:rsid w:val="007F7259"/>
    <w:rsid w:val="008279FA"/>
    <w:rsid w:val="008626E7"/>
    <w:rsid w:val="00870EE7"/>
    <w:rsid w:val="008741DD"/>
    <w:rsid w:val="008A45A6"/>
    <w:rsid w:val="008F686C"/>
    <w:rsid w:val="009148DE"/>
    <w:rsid w:val="00920325"/>
    <w:rsid w:val="00946AE7"/>
    <w:rsid w:val="009777D9"/>
    <w:rsid w:val="00991B88"/>
    <w:rsid w:val="009A5753"/>
    <w:rsid w:val="009A579D"/>
    <w:rsid w:val="009E3297"/>
    <w:rsid w:val="009F20DD"/>
    <w:rsid w:val="009F734F"/>
    <w:rsid w:val="00A246B6"/>
    <w:rsid w:val="00A47E70"/>
    <w:rsid w:val="00A50CF0"/>
    <w:rsid w:val="00A5243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723B1"/>
    <w:rsid w:val="00D87652"/>
    <w:rsid w:val="00DE34CF"/>
    <w:rsid w:val="00E13F3D"/>
    <w:rsid w:val="00E46CD5"/>
    <w:rsid w:val="00E956F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6666C08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956F4"/>
    <w:rPr>
      <w:rFonts w:ascii="Arial" w:hAnsi="Arial"/>
      <w:sz w:val="24"/>
      <w:lang w:val="en-GB" w:eastAsia="en-US"/>
    </w:rPr>
  </w:style>
  <w:style w:type="character" w:customStyle="1" w:styleId="THChar">
    <w:name w:val="TH Char"/>
    <w:link w:val="TH"/>
    <w:locked/>
    <w:rsid w:val="00E956F4"/>
    <w:rPr>
      <w:rFonts w:ascii="Arial" w:hAnsi="Arial"/>
      <w:b/>
      <w:lang w:val="en-GB" w:eastAsia="en-US"/>
    </w:rPr>
  </w:style>
  <w:style w:type="character" w:customStyle="1" w:styleId="EditorsNoteZchn">
    <w:name w:val="Editor's Note Zchn"/>
    <w:link w:val="EditorsNote"/>
    <w:locked/>
    <w:rsid w:val="00E956F4"/>
    <w:rPr>
      <w:rFonts w:ascii="Times New Roman" w:hAnsi="Times New Roman"/>
      <w:color w:val="FF0000"/>
      <w:lang w:val="en-GB" w:eastAsia="en-US"/>
    </w:rPr>
  </w:style>
  <w:style w:type="character" w:customStyle="1" w:styleId="B1Char">
    <w:name w:val="B1 Char"/>
    <w:link w:val="B1"/>
    <w:locked/>
    <w:rsid w:val="00E956F4"/>
    <w:rPr>
      <w:rFonts w:ascii="Times New Roman" w:hAnsi="Times New Roman"/>
      <w:lang w:val="en-GB" w:eastAsia="en-US"/>
    </w:rPr>
  </w:style>
  <w:style w:type="character" w:customStyle="1" w:styleId="TALChar1">
    <w:name w:val="TAL Char1"/>
    <w:link w:val="TAL"/>
    <w:rsid w:val="00530320"/>
    <w:rPr>
      <w:rFonts w:ascii="Arial" w:hAnsi="Arial"/>
      <w:sz w:val="18"/>
      <w:lang w:val="en-GB" w:eastAsia="en-US"/>
    </w:rPr>
  </w:style>
  <w:style w:type="character" w:customStyle="1" w:styleId="TAHCar">
    <w:name w:val="TAH Car"/>
    <w:link w:val="TAH"/>
    <w:locked/>
    <w:rsid w:val="000B4875"/>
    <w:rPr>
      <w:rFonts w:ascii="Arial" w:hAnsi="Arial"/>
      <w:b/>
      <w:sz w:val="18"/>
      <w:lang w:val="en-GB" w:eastAsia="en-US"/>
    </w:rPr>
  </w:style>
  <w:style w:type="character" w:customStyle="1" w:styleId="NOChar">
    <w:name w:val="NO Char"/>
    <w:link w:val="NO"/>
    <w:locked/>
    <w:rsid w:val="000B4875"/>
    <w:rPr>
      <w:rFonts w:ascii="Times New Roman" w:hAnsi="Times New Roman"/>
      <w:lang w:val="en-GB" w:eastAsia="en-US"/>
    </w:rPr>
  </w:style>
  <w:style w:type="character" w:customStyle="1" w:styleId="TACChar">
    <w:name w:val="TAC Char"/>
    <w:link w:val="TAC"/>
    <w:rsid w:val="00770FB7"/>
    <w:rPr>
      <w:rFonts w:ascii="Arial" w:hAnsi="Arial"/>
      <w:sz w:val="18"/>
      <w:lang w:val="en-GB" w:eastAsia="en-US"/>
    </w:rPr>
  </w:style>
  <w:style w:type="paragraph" w:styleId="BodyText">
    <w:name w:val="Body Text"/>
    <w:basedOn w:val="Normal"/>
    <w:link w:val="BodyTextChar"/>
    <w:rsid w:val="008741DD"/>
  </w:style>
  <w:style w:type="character" w:customStyle="1" w:styleId="BodyTextChar">
    <w:name w:val="Body Text Char"/>
    <w:basedOn w:val="DefaultParagraphFont"/>
    <w:link w:val="BodyText"/>
    <w:rsid w:val="008741DD"/>
    <w:rPr>
      <w:rFonts w:ascii="Times New Roman" w:hAnsi="Times New Roman"/>
      <w:lang w:val="en-GB" w:eastAsia="en-US"/>
    </w:rPr>
  </w:style>
  <w:style w:type="character" w:customStyle="1" w:styleId="TFChar">
    <w:name w:val="TF Char"/>
    <w:basedOn w:val="THChar"/>
    <w:link w:val="TF"/>
    <w:rsid w:val="008741DD"/>
    <w:rPr>
      <w:rFonts w:ascii="Arial" w:hAnsi="Arial"/>
      <w:b/>
      <w:lang w:val="en-GB" w:eastAsia="en-US"/>
    </w:rPr>
  </w:style>
  <w:style w:type="character" w:customStyle="1" w:styleId="TALChar">
    <w:name w:val="TAL Char"/>
    <w:rsid w:val="008741DD"/>
    <w:rPr>
      <w:rFonts w:ascii="Arial" w:hAnsi="Arial"/>
      <w:sz w:val="18"/>
      <w:lang w:val="en-GB" w:eastAsia="en-US"/>
    </w:rPr>
  </w:style>
  <w:style w:type="character" w:customStyle="1" w:styleId="TAHChar">
    <w:name w:val="TAH Char"/>
    <w:rsid w:val="008741DD"/>
    <w:rPr>
      <w:rFonts w:ascii="Arial" w:hAnsi="Arial"/>
      <w:b/>
      <w:sz w:val="18"/>
      <w:lang w:val="en-GB" w:eastAsia="en-US"/>
    </w:rPr>
  </w:style>
  <w:style w:type="character" w:customStyle="1" w:styleId="EXCar">
    <w:name w:val="EX Car"/>
    <w:link w:val="EX"/>
    <w:rsid w:val="008741DD"/>
    <w:rPr>
      <w:rFonts w:ascii="Times New Roman" w:hAnsi="Times New Roman"/>
      <w:lang w:val="en-GB" w:eastAsia="en-US"/>
    </w:rPr>
  </w:style>
  <w:style w:type="paragraph" w:styleId="Revision">
    <w:name w:val="Revision"/>
    <w:hidden/>
    <w:uiPriority w:val="99"/>
    <w:semiHidden/>
    <w:rsid w:val="008741DD"/>
    <w:rPr>
      <w:rFonts w:ascii="Times New Roman" w:hAnsi="Times New Roman"/>
      <w:lang w:val="en-GB" w:eastAsia="en-US"/>
    </w:rPr>
  </w:style>
  <w:style w:type="character" w:customStyle="1" w:styleId="BalloonTextChar">
    <w:name w:val="Balloon Text Char"/>
    <w:link w:val="BalloonText"/>
    <w:rsid w:val="008741DD"/>
    <w:rPr>
      <w:rFonts w:ascii="Tahoma" w:hAnsi="Tahoma" w:cs="Tahoma"/>
      <w:sz w:val="16"/>
      <w:szCs w:val="16"/>
      <w:lang w:val="en-GB" w:eastAsia="en-US"/>
    </w:rPr>
  </w:style>
  <w:style w:type="table" w:styleId="TableGrid">
    <w:name w:val="Table Grid"/>
    <w:basedOn w:val="TableNormal"/>
    <w:rsid w:val="008741D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8741D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NOZchn">
    <w:name w:val="NO Zchn"/>
    <w:rsid w:val="008741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330862">
      <w:bodyDiv w:val="1"/>
      <w:marLeft w:val="0"/>
      <w:marRight w:val="0"/>
      <w:marTop w:val="0"/>
      <w:marBottom w:val="0"/>
      <w:divBdr>
        <w:top w:val="none" w:sz="0" w:space="0" w:color="auto"/>
        <w:left w:val="none" w:sz="0" w:space="0" w:color="auto"/>
        <w:bottom w:val="none" w:sz="0" w:space="0" w:color="auto"/>
        <w:right w:val="none" w:sz="0" w:space="0" w:color="auto"/>
      </w:divBdr>
    </w:div>
    <w:div w:id="246305216">
      <w:bodyDiv w:val="1"/>
      <w:marLeft w:val="0"/>
      <w:marRight w:val="0"/>
      <w:marTop w:val="0"/>
      <w:marBottom w:val="0"/>
      <w:divBdr>
        <w:top w:val="none" w:sz="0" w:space="0" w:color="auto"/>
        <w:left w:val="none" w:sz="0" w:space="0" w:color="auto"/>
        <w:bottom w:val="none" w:sz="0" w:space="0" w:color="auto"/>
        <w:right w:val="none" w:sz="0" w:space="0" w:color="auto"/>
      </w:divBdr>
    </w:div>
    <w:div w:id="460273044">
      <w:bodyDiv w:val="1"/>
      <w:marLeft w:val="0"/>
      <w:marRight w:val="0"/>
      <w:marTop w:val="0"/>
      <w:marBottom w:val="0"/>
      <w:divBdr>
        <w:top w:val="none" w:sz="0" w:space="0" w:color="auto"/>
        <w:left w:val="none" w:sz="0" w:space="0" w:color="auto"/>
        <w:bottom w:val="none" w:sz="0" w:space="0" w:color="auto"/>
        <w:right w:val="none" w:sz="0" w:space="0" w:color="auto"/>
      </w:divBdr>
    </w:div>
    <w:div w:id="1194537593">
      <w:bodyDiv w:val="1"/>
      <w:marLeft w:val="0"/>
      <w:marRight w:val="0"/>
      <w:marTop w:val="0"/>
      <w:marBottom w:val="0"/>
      <w:divBdr>
        <w:top w:val="none" w:sz="0" w:space="0" w:color="auto"/>
        <w:left w:val="none" w:sz="0" w:space="0" w:color="auto"/>
        <w:bottom w:val="none" w:sz="0" w:space="0" w:color="auto"/>
        <w:right w:val="none" w:sz="0" w:space="0" w:color="auto"/>
      </w:divBdr>
    </w:div>
    <w:div w:id="1361277127">
      <w:bodyDiv w:val="1"/>
      <w:marLeft w:val="0"/>
      <w:marRight w:val="0"/>
      <w:marTop w:val="0"/>
      <w:marBottom w:val="0"/>
      <w:divBdr>
        <w:top w:val="none" w:sz="0" w:space="0" w:color="auto"/>
        <w:left w:val="none" w:sz="0" w:space="0" w:color="auto"/>
        <w:bottom w:val="none" w:sz="0" w:space="0" w:color="auto"/>
        <w:right w:val="none" w:sz="0" w:space="0" w:color="auto"/>
      </w:divBdr>
    </w:div>
    <w:div w:id="1432895325">
      <w:bodyDiv w:val="1"/>
      <w:marLeft w:val="0"/>
      <w:marRight w:val="0"/>
      <w:marTop w:val="0"/>
      <w:marBottom w:val="0"/>
      <w:divBdr>
        <w:top w:val="none" w:sz="0" w:space="0" w:color="auto"/>
        <w:left w:val="none" w:sz="0" w:space="0" w:color="auto"/>
        <w:bottom w:val="none" w:sz="0" w:space="0" w:color="auto"/>
        <w:right w:val="none" w:sz="0" w:space="0" w:color="auto"/>
      </w:divBdr>
    </w:div>
    <w:div w:id="1469588304">
      <w:bodyDiv w:val="1"/>
      <w:marLeft w:val="0"/>
      <w:marRight w:val="0"/>
      <w:marTop w:val="0"/>
      <w:marBottom w:val="0"/>
      <w:divBdr>
        <w:top w:val="none" w:sz="0" w:space="0" w:color="auto"/>
        <w:left w:val="none" w:sz="0" w:space="0" w:color="auto"/>
        <w:bottom w:val="none" w:sz="0" w:space="0" w:color="auto"/>
        <w:right w:val="none" w:sz="0" w:space="0" w:color="auto"/>
      </w:divBdr>
    </w:div>
    <w:div w:id="1875927399">
      <w:bodyDiv w:val="1"/>
      <w:marLeft w:val="0"/>
      <w:marRight w:val="0"/>
      <w:marTop w:val="0"/>
      <w:marBottom w:val="0"/>
      <w:divBdr>
        <w:top w:val="none" w:sz="0" w:space="0" w:color="auto"/>
        <w:left w:val="none" w:sz="0" w:space="0" w:color="auto"/>
        <w:bottom w:val="none" w:sz="0" w:space="0" w:color="auto"/>
        <w:right w:val="none" w:sz="0" w:space="0" w:color="auto"/>
      </w:divBdr>
    </w:div>
    <w:div w:id="19893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10F20-D6C0-4C13-9408-D0BE85EE2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12</Pages>
  <Words>3500</Words>
  <Characters>19149</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14</cp:revision>
  <cp:lastPrinted>1899-12-31T23:00:00Z</cp:lastPrinted>
  <dcterms:created xsi:type="dcterms:W3CDTF">2018-10-31T14:27:00Z</dcterms:created>
  <dcterms:modified xsi:type="dcterms:W3CDTF">2018-11-02T16:03:00Z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S5-187090</vt:lpwstr>
  </property>
  <property fmtid="{D5CDD505-2E9C-101B-9397-08002B2CF9AE}" pid="10" name="Spec#">
    <vt:lpwstr>32.255</vt:lpwstr>
  </property>
  <property fmtid="{D5CDD505-2E9C-101B-9397-08002B2CF9AE}" pid="11" name="Cr#">
    <vt:lpwstr>0012</vt:lpwstr>
  </property>
  <property fmtid="{D5CDD505-2E9C-101B-9397-08002B2CF9AE}" pid="12" name="Revision">
    <vt:lpwstr>-</vt:lpwstr>
  </property>
  <property fmtid="{D5CDD505-2E9C-101B-9397-08002B2CF9AE}" pid="13" name="Version">
    <vt:lpwstr>15.0.0</vt:lpwstr>
  </property>
  <property fmtid="{D5CDD505-2E9C-101B-9397-08002B2CF9AE}" pid="14" name="CrTitle">
    <vt:lpwstr>Correction of Unused Quota Timer naming</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5GS_Ph1-DCH</vt:lpwstr>
  </property>
  <property fmtid="{D5CDD505-2E9C-101B-9397-08002B2CF9AE}" pid="18" name="Cat">
    <vt:lpwstr>F</vt:lpwstr>
  </property>
  <property fmtid="{D5CDD505-2E9C-101B-9397-08002B2CF9AE}" pid="19" name="ResDate">
    <vt:lpwstr>2018-10-31</vt:lpwstr>
  </property>
  <property fmtid="{D5CDD505-2E9C-101B-9397-08002B2CF9AE}" pid="20" name="Release">
    <vt:lpwstr>Rel-15</vt:lpwstr>
  </property>
</Properties>
</file>